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15CF" w:rsidRPr="00842455" w:rsidRDefault="002B15CF" w:rsidP="002B15CF">
      <w:pPr>
        <w:widowControl w:val="0"/>
        <w:pBdr>
          <w:bottom w:val="single" w:sz="4" w:space="1" w:color="auto"/>
        </w:pBdr>
        <w:tabs>
          <w:tab w:val="right" w:pos="9638"/>
        </w:tabs>
        <w:spacing w:after="0"/>
        <w:ind w:right="-57"/>
        <w:rPr>
          <w:rFonts w:ascii="Arial" w:eastAsia="等线" w:hAnsi="Arial" w:cs="Arial"/>
          <w:b/>
          <w:bCs/>
          <w:sz w:val="24"/>
          <w:lang w:eastAsia="zh-CN"/>
        </w:rPr>
      </w:pPr>
      <w:bookmarkStart w:id="0" w:name="_Toc352077766"/>
      <w:r>
        <w:rPr>
          <w:rFonts w:ascii="Arial" w:hAnsi="Arial" w:cs="Arial"/>
          <w:b/>
          <w:bCs/>
          <w:sz w:val="24"/>
        </w:rPr>
        <w:t>SA WG2 Meeting #151E (e-meeting)</w:t>
      </w:r>
      <w:r w:rsidRPr="000030C2">
        <w:rPr>
          <w:rFonts w:ascii="Arial" w:hAnsi="Arial" w:cs="Arial"/>
          <w:b/>
          <w:bCs/>
          <w:sz w:val="24"/>
        </w:rPr>
        <w:tab/>
      </w:r>
      <w:r w:rsidR="00F402FF" w:rsidRPr="00F402FF">
        <w:rPr>
          <w:rFonts w:ascii="Arial" w:hAnsi="Arial" w:cs="Arial"/>
          <w:b/>
          <w:bCs/>
          <w:sz w:val="24"/>
        </w:rPr>
        <w:t>S2-220453</w:t>
      </w:r>
      <w:r w:rsidR="00313F8C">
        <w:rPr>
          <w:rFonts w:ascii="Arial" w:hAnsi="Arial" w:cs="Arial"/>
          <w:b/>
          <w:bCs/>
          <w:sz w:val="24"/>
        </w:rPr>
        <w:t>5</w:t>
      </w:r>
    </w:p>
    <w:p w:rsidR="002B15CF" w:rsidRPr="00A82F36" w:rsidRDefault="002B15CF" w:rsidP="002B15CF">
      <w:pPr>
        <w:widowControl w:val="0"/>
        <w:pBdr>
          <w:bottom w:val="single" w:sz="4" w:space="1" w:color="auto"/>
        </w:pBdr>
        <w:tabs>
          <w:tab w:val="right" w:pos="9638"/>
        </w:tabs>
        <w:spacing w:after="0"/>
        <w:ind w:right="-57"/>
        <w:rPr>
          <w:rFonts w:ascii="Arial" w:eastAsia="Arial Unicode MS" w:hAnsi="Arial" w:cs="Arial"/>
          <w:b/>
          <w:bCs/>
        </w:rPr>
      </w:pPr>
      <w:r>
        <w:rPr>
          <w:rFonts w:ascii="Arial" w:hAnsi="Arial" w:cs="Arial"/>
          <w:b/>
          <w:bCs/>
          <w:sz w:val="24"/>
        </w:rPr>
        <w:t>May 16 – 20,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rsidR="007D5F5E" w:rsidRPr="002B15CF" w:rsidRDefault="007D5F5E" w:rsidP="007D5F5E">
      <w:pPr>
        <w:rPr>
          <w:rFonts w:ascii="Arial" w:hAnsi="Arial" w:cs="Arial"/>
        </w:rPr>
      </w:pPr>
    </w:p>
    <w:p w:rsidR="007D5F5E" w:rsidRPr="00762552" w:rsidRDefault="007D5F5E" w:rsidP="007D5F5E">
      <w:pPr>
        <w:ind w:left="2127" w:hanging="2127"/>
        <w:rPr>
          <w:rFonts w:ascii="Arial" w:hAnsi="Arial" w:cs="Arial"/>
          <w:b/>
        </w:rPr>
      </w:pPr>
      <w:r w:rsidRPr="00762552">
        <w:rPr>
          <w:rFonts w:ascii="Arial" w:hAnsi="Arial" w:cs="Arial"/>
          <w:b/>
        </w:rPr>
        <w:t>Source:</w:t>
      </w:r>
      <w:r w:rsidRPr="00762552">
        <w:rPr>
          <w:rFonts w:ascii="Arial" w:hAnsi="Arial" w:cs="Arial"/>
          <w:b/>
        </w:rPr>
        <w:tab/>
        <w:t>vivo</w:t>
      </w:r>
      <w:r w:rsidR="00383BF6" w:rsidRPr="00762552">
        <w:rPr>
          <w:rFonts w:ascii="Arial" w:hAnsi="Arial" w:cs="Arial"/>
          <w:b/>
        </w:rPr>
        <w:t xml:space="preserve"> </w:t>
      </w:r>
    </w:p>
    <w:p w:rsidR="00AF23DE" w:rsidRPr="00762552" w:rsidRDefault="007D5F5E" w:rsidP="00AF23DE">
      <w:pPr>
        <w:ind w:left="2127" w:hanging="2127"/>
        <w:rPr>
          <w:rFonts w:ascii="Arial" w:hAnsi="Arial" w:cs="Arial"/>
          <w:b/>
        </w:rPr>
      </w:pPr>
      <w:r w:rsidRPr="00762552">
        <w:rPr>
          <w:rFonts w:ascii="Arial" w:hAnsi="Arial" w:cs="Arial"/>
          <w:b/>
        </w:rPr>
        <w:t>Title:</w:t>
      </w:r>
      <w:r w:rsidRPr="00762552">
        <w:rPr>
          <w:rFonts w:ascii="Arial" w:hAnsi="Arial" w:cs="Arial"/>
          <w:b/>
        </w:rPr>
        <w:tab/>
      </w:r>
      <w:r w:rsidR="00A05CB1" w:rsidRPr="00A05CB1">
        <w:rPr>
          <w:rFonts w:ascii="Arial" w:hAnsi="Arial" w:cs="Arial"/>
          <w:b/>
        </w:rPr>
        <w:t>KI#8, Sol#34: clarify the periodicity related</w:t>
      </w:r>
    </w:p>
    <w:p w:rsidR="007D5F5E" w:rsidRPr="00762552" w:rsidRDefault="007D5F5E" w:rsidP="007D5F5E">
      <w:pPr>
        <w:ind w:left="2127" w:hanging="2127"/>
        <w:rPr>
          <w:rFonts w:ascii="Arial" w:hAnsi="Arial" w:cs="Arial"/>
          <w:b/>
        </w:rPr>
      </w:pPr>
      <w:r w:rsidRPr="00762552">
        <w:rPr>
          <w:rFonts w:ascii="Arial" w:hAnsi="Arial" w:cs="Arial"/>
          <w:b/>
        </w:rPr>
        <w:t>Document for:</w:t>
      </w:r>
      <w:r w:rsidRPr="00762552">
        <w:rPr>
          <w:rFonts w:ascii="Arial" w:hAnsi="Arial" w:cs="Arial"/>
          <w:b/>
        </w:rPr>
        <w:tab/>
      </w:r>
      <w:r w:rsidR="009009CB" w:rsidRPr="00762552">
        <w:rPr>
          <w:rFonts w:ascii="Arial" w:hAnsi="Arial" w:cs="Arial"/>
          <w:b/>
        </w:rPr>
        <w:t>Approval</w:t>
      </w:r>
    </w:p>
    <w:p w:rsidR="007D5F5E" w:rsidRPr="00762552" w:rsidRDefault="007D5F5E" w:rsidP="007D5F5E">
      <w:pPr>
        <w:ind w:left="2127" w:hanging="2127"/>
        <w:rPr>
          <w:rFonts w:ascii="Arial" w:hAnsi="Arial" w:cs="Arial"/>
          <w:b/>
        </w:rPr>
      </w:pPr>
      <w:r w:rsidRPr="00762552">
        <w:rPr>
          <w:rFonts w:ascii="Arial" w:hAnsi="Arial" w:cs="Arial"/>
          <w:b/>
        </w:rPr>
        <w:t>Agenda Item:</w:t>
      </w:r>
      <w:r w:rsidRPr="00762552">
        <w:rPr>
          <w:rFonts w:ascii="Arial" w:hAnsi="Arial" w:cs="Arial"/>
          <w:b/>
        </w:rPr>
        <w:tab/>
      </w:r>
      <w:r w:rsidR="00AF193B" w:rsidRPr="00762552">
        <w:rPr>
          <w:rFonts w:ascii="Arial" w:hAnsi="Arial" w:cs="Arial"/>
          <w:b/>
        </w:rPr>
        <w:t>9.19</w:t>
      </w:r>
    </w:p>
    <w:p w:rsidR="007D5F5E" w:rsidRPr="00762552" w:rsidRDefault="007D5F5E" w:rsidP="007D5F5E">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00A82F36" w:rsidRPr="00762552">
        <w:rPr>
          <w:rFonts w:ascii="Arial" w:hAnsi="Arial" w:cs="Arial"/>
          <w:b/>
        </w:rPr>
        <w:t>XRM</w:t>
      </w:r>
      <w:r w:rsidR="00990389" w:rsidRPr="00762552">
        <w:rPr>
          <w:rFonts w:ascii="Arial" w:hAnsi="Arial" w:cs="Arial"/>
          <w:b/>
        </w:rPr>
        <w:t xml:space="preserve"> </w:t>
      </w:r>
      <w:r w:rsidRPr="00762552">
        <w:rPr>
          <w:rFonts w:ascii="Arial" w:hAnsi="Arial" w:cs="Arial"/>
          <w:b/>
        </w:rPr>
        <w:t>/</w:t>
      </w:r>
      <w:r w:rsidR="00990389" w:rsidRPr="00762552">
        <w:rPr>
          <w:rFonts w:ascii="Arial" w:hAnsi="Arial" w:cs="Arial"/>
          <w:b/>
        </w:rPr>
        <w:t xml:space="preserve"> </w:t>
      </w:r>
      <w:r w:rsidRPr="00762552">
        <w:rPr>
          <w:rFonts w:ascii="Arial" w:hAnsi="Arial" w:cs="Arial"/>
          <w:b/>
        </w:rPr>
        <w:t>Rel-1</w:t>
      </w:r>
      <w:r w:rsidR="00A82F36" w:rsidRPr="00762552">
        <w:rPr>
          <w:rFonts w:ascii="Arial" w:hAnsi="Arial" w:cs="Arial"/>
          <w:b/>
        </w:rPr>
        <w:t>8</w:t>
      </w:r>
    </w:p>
    <w:p w:rsidR="001861A0" w:rsidRPr="00762552" w:rsidRDefault="007D5F5E" w:rsidP="0062771F">
      <w:pPr>
        <w:rPr>
          <w:rFonts w:eastAsia="等线"/>
          <w:lang w:eastAsia="zh-CN"/>
        </w:rPr>
      </w:pPr>
      <w:r w:rsidRPr="00762552">
        <w:rPr>
          <w:rFonts w:ascii="Arial" w:hAnsi="Arial" w:cs="Arial"/>
          <w:i/>
        </w:rPr>
        <w:t xml:space="preserve">Abstract of the contribution: </w:t>
      </w:r>
      <w:r w:rsidR="003E5959" w:rsidRPr="00762552">
        <w:rPr>
          <w:rFonts w:ascii="Arial" w:hAnsi="Arial" w:cs="Arial"/>
          <w:i/>
        </w:rPr>
        <w:t>it propose</w:t>
      </w:r>
      <w:r w:rsidR="00967461" w:rsidRPr="00762552">
        <w:rPr>
          <w:rFonts w:ascii="Arial" w:hAnsi="Arial" w:cs="Arial"/>
          <w:i/>
        </w:rPr>
        <w:t>s</w:t>
      </w:r>
      <w:r w:rsidR="003E5959" w:rsidRPr="00762552">
        <w:rPr>
          <w:rFonts w:ascii="Arial" w:hAnsi="Arial" w:cs="Arial"/>
          <w:i/>
        </w:rPr>
        <w:t xml:space="preserve"> </w:t>
      </w:r>
      <w:r w:rsidR="0034394D">
        <w:rPr>
          <w:rFonts w:ascii="Arial" w:hAnsi="Arial" w:cs="Arial"/>
          <w:i/>
        </w:rPr>
        <w:t>update Sol#34 to</w:t>
      </w:r>
      <w:r w:rsidR="0034394D" w:rsidRPr="0034394D">
        <w:rPr>
          <w:rFonts w:ascii="Arial" w:hAnsi="Arial" w:cs="Arial"/>
          <w:i/>
        </w:rPr>
        <w:t xml:space="preserve"> clarify the periodicity related</w:t>
      </w:r>
      <w:r w:rsidR="0062771F" w:rsidRPr="00762552">
        <w:rPr>
          <w:rFonts w:ascii="Arial" w:hAnsi="Arial" w:cs="Arial"/>
          <w:i/>
        </w:rPr>
        <w:t>.</w:t>
      </w:r>
      <w:bookmarkEnd w:id="0"/>
    </w:p>
    <w:p w:rsidR="00B93299" w:rsidRDefault="00B93299" w:rsidP="00075D2D">
      <w:pPr>
        <w:pStyle w:val="1"/>
      </w:pPr>
      <w:r>
        <w:t>Discussion</w:t>
      </w:r>
      <w:r w:rsidR="000B6201">
        <w:t xml:space="preserve"> </w:t>
      </w:r>
    </w:p>
    <w:p w:rsidR="00A05AC3" w:rsidRPr="006D0CEF" w:rsidRDefault="00044B85" w:rsidP="00A05AC3">
      <w:pPr>
        <w:rPr>
          <w:rFonts w:eastAsia="等线"/>
          <w:lang w:eastAsia="zh-CN"/>
        </w:rPr>
      </w:pPr>
      <w:r w:rsidRPr="006D0CEF">
        <w:rPr>
          <w:rFonts w:eastAsia="等线"/>
          <w:lang w:eastAsia="zh-CN"/>
        </w:rPr>
        <w:t xml:space="preserve">So far, both Sol#33 and sol#34 consider to convey periodicity to RAN to </w:t>
      </w:r>
      <w:r w:rsidR="00894895" w:rsidRPr="006D0CEF">
        <w:rPr>
          <w:rFonts w:eastAsia="等线"/>
          <w:lang w:eastAsia="zh-CN"/>
        </w:rPr>
        <w:t>optimize</w:t>
      </w:r>
      <w:r w:rsidRPr="006D0CEF">
        <w:rPr>
          <w:rFonts w:eastAsia="等线"/>
          <w:lang w:eastAsia="zh-CN"/>
        </w:rPr>
        <w:t xml:space="preserve"> </w:t>
      </w:r>
      <w:r w:rsidR="00894895" w:rsidRPr="006D0CEF">
        <w:rPr>
          <w:rFonts w:eastAsia="等线"/>
          <w:lang w:eastAsia="zh-CN"/>
        </w:rPr>
        <w:t xml:space="preserve">the </w:t>
      </w:r>
      <w:r w:rsidRPr="006D0CEF">
        <w:rPr>
          <w:rFonts w:eastAsia="等线"/>
          <w:lang w:eastAsia="zh-CN"/>
        </w:rPr>
        <w:t>CDRX</w:t>
      </w:r>
      <w:r w:rsidR="00894895" w:rsidRPr="006D0CEF">
        <w:rPr>
          <w:rFonts w:eastAsia="等线"/>
          <w:lang w:eastAsia="zh-CN"/>
        </w:rPr>
        <w:t xml:space="preserve"> configuration</w:t>
      </w:r>
      <w:r w:rsidRPr="006D0CEF">
        <w:rPr>
          <w:rFonts w:eastAsia="等线"/>
          <w:lang w:eastAsia="zh-CN"/>
        </w:rPr>
        <w:t xml:space="preserve">. </w:t>
      </w:r>
      <w:r w:rsidR="00894895" w:rsidRPr="006D0CEF">
        <w:rPr>
          <w:rFonts w:eastAsia="等线"/>
          <w:lang w:eastAsia="zh-CN"/>
        </w:rPr>
        <w:t>Bu</w:t>
      </w:r>
      <w:r w:rsidR="00894895" w:rsidRPr="006D0CEF">
        <w:rPr>
          <w:rFonts w:eastAsia="等线" w:hint="eastAsia"/>
          <w:lang w:eastAsia="zh-CN"/>
        </w:rPr>
        <w:t>t</w:t>
      </w:r>
      <w:r w:rsidRPr="006D0CEF">
        <w:rPr>
          <w:rFonts w:eastAsia="等线"/>
          <w:lang w:eastAsia="zh-CN"/>
        </w:rPr>
        <w:t xml:space="preserve"> there is an EN</w:t>
      </w:r>
      <w:r w:rsidR="00894895" w:rsidRPr="006D0CEF">
        <w:rPr>
          <w:rFonts w:eastAsia="等线"/>
          <w:lang w:eastAsia="zh-CN"/>
        </w:rPr>
        <w:t xml:space="preserve"> un</w:t>
      </w:r>
      <w:r w:rsidRPr="006D0CEF">
        <w:rPr>
          <w:rFonts w:eastAsia="等线"/>
          <w:lang w:eastAsia="zh-CN"/>
        </w:rPr>
        <w:t>fixed</w:t>
      </w:r>
      <w:r w:rsidR="00F402FF">
        <w:rPr>
          <w:rFonts w:eastAsia="等线"/>
          <w:lang w:eastAsia="zh-CN"/>
        </w:rPr>
        <w:t xml:space="preserve"> in Sol#33, which is also applicable for</w:t>
      </w:r>
      <w:r w:rsidR="00911A84">
        <w:rPr>
          <w:rFonts w:eastAsia="等线"/>
          <w:lang w:eastAsia="zh-CN"/>
        </w:rPr>
        <w:t xml:space="preserve"> S</w:t>
      </w:r>
      <w:r w:rsidR="00F402FF">
        <w:rPr>
          <w:rFonts w:eastAsia="等线"/>
          <w:lang w:eastAsia="zh-CN"/>
        </w:rPr>
        <w:t>ol#34</w:t>
      </w:r>
      <w:r w:rsidRPr="006D0CEF">
        <w:rPr>
          <w:rFonts w:eastAsia="等线"/>
          <w:lang w:eastAsia="zh-CN"/>
        </w:rPr>
        <w:t>.</w:t>
      </w:r>
      <w:r w:rsidR="00F402FF">
        <w:rPr>
          <w:rFonts w:eastAsia="等线"/>
          <w:lang w:eastAsia="zh-CN"/>
        </w:rPr>
        <w:t xml:space="preserve"> </w:t>
      </w:r>
    </w:p>
    <w:p w:rsidR="00044B85" w:rsidRPr="00136572" w:rsidRDefault="00044B85" w:rsidP="00044B85">
      <w:pPr>
        <w:pStyle w:val="EditorsNote"/>
        <w:outlineLvl w:val="0"/>
      </w:pPr>
      <w:r w:rsidRPr="00136572">
        <w:t>Editor’s Note: It is FFS whether the existing TSCAI can be used to convey the UL/DL Traffic Pattern information.</w:t>
      </w:r>
    </w:p>
    <w:p w:rsidR="00044B85" w:rsidRPr="006D0CEF" w:rsidRDefault="00044B85" w:rsidP="00A05AC3">
      <w:pPr>
        <w:rPr>
          <w:rFonts w:eastAsia="等线"/>
          <w:lang w:eastAsia="zh-CN"/>
        </w:rPr>
      </w:pPr>
    </w:p>
    <w:p w:rsidR="00A05AC3" w:rsidRPr="00701DCE" w:rsidRDefault="00A05AC3" w:rsidP="00A05AC3">
      <w:pPr>
        <w:rPr>
          <w:rFonts w:eastAsia="等线"/>
          <w:lang w:eastAsia="zh-CN"/>
        </w:rPr>
      </w:pPr>
      <w:r w:rsidRPr="00701DCE">
        <w:rPr>
          <w:rFonts w:eastAsia="等线"/>
          <w:lang w:eastAsia="zh-CN"/>
        </w:rPr>
        <w:t>During display, frame</w:t>
      </w:r>
      <w:r w:rsidR="00044B85">
        <w:rPr>
          <w:rFonts w:eastAsia="等线"/>
          <w:lang w:eastAsia="zh-CN"/>
        </w:rPr>
        <w:t xml:space="preserve"> rate</w:t>
      </w:r>
      <w:r w:rsidR="006E78F0">
        <w:rPr>
          <w:rFonts w:eastAsia="等线"/>
          <w:lang w:eastAsia="zh-CN"/>
        </w:rPr>
        <w:t xml:space="preserve"> (FPS)</w:t>
      </w:r>
      <w:r w:rsidR="00044B85">
        <w:rPr>
          <w:rFonts w:eastAsia="等线"/>
          <w:lang w:eastAsia="zh-CN"/>
        </w:rPr>
        <w:t xml:space="preserve"> can be considered as </w:t>
      </w:r>
      <w:r w:rsidRPr="00701DCE">
        <w:rPr>
          <w:rFonts w:eastAsia="等线"/>
          <w:lang w:eastAsia="zh-CN"/>
        </w:rPr>
        <w:t>period</w:t>
      </w:r>
      <w:r w:rsidR="00044B85">
        <w:rPr>
          <w:rFonts w:eastAsia="等线"/>
          <w:lang w:eastAsia="zh-CN"/>
        </w:rPr>
        <w:t>icity of frames</w:t>
      </w:r>
      <w:r w:rsidRPr="00701DCE">
        <w:rPr>
          <w:rFonts w:eastAsia="等线"/>
          <w:lang w:eastAsia="zh-CN"/>
        </w:rPr>
        <w:t xml:space="preserve">. but during the transmission, the </w:t>
      </w:r>
      <w:r w:rsidR="00044B85">
        <w:rPr>
          <w:rFonts w:eastAsia="等线"/>
          <w:lang w:eastAsia="zh-CN"/>
        </w:rPr>
        <w:t>frames</w:t>
      </w:r>
      <w:r w:rsidR="00044B85" w:rsidRPr="00701DCE">
        <w:rPr>
          <w:rFonts w:eastAsia="等线"/>
          <w:lang w:eastAsia="zh-CN"/>
        </w:rPr>
        <w:t xml:space="preserve"> </w:t>
      </w:r>
      <w:r w:rsidRPr="00701DCE">
        <w:rPr>
          <w:rFonts w:eastAsia="等线"/>
          <w:lang w:eastAsia="zh-CN"/>
        </w:rPr>
        <w:t>may</w:t>
      </w:r>
      <w:r w:rsidR="00FA2BC4">
        <w:rPr>
          <w:rFonts w:eastAsia="等线"/>
          <w:lang w:eastAsia="zh-CN"/>
        </w:rPr>
        <w:t xml:space="preserve"> or may not</w:t>
      </w:r>
      <w:r w:rsidRPr="00701DCE">
        <w:rPr>
          <w:rFonts w:eastAsia="等线"/>
          <w:lang w:eastAsia="zh-CN"/>
        </w:rPr>
        <w:t xml:space="preserve"> have stable period</w:t>
      </w:r>
      <w:r w:rsidR="00044B85">
        <w:rPr>
          <w:rFonts w:eastAsia="等线"/>
          <w:lang w:eastAsia="zh-CN"/>
        </w:rPr>
        <w:t>icity</w:t>
      </w:r>
      <w:r w:rsidRPr="00701DCE">
        <w:rPr>
          <w:rFonts w:eastAsia="等线"/>
          <w:lang w:eastAsia="zh-CN"/>
        </w:rPr>
        <w:t xml:space="preserve"> </w:t>
      </w:r>
    </w:p>
    <w:p w:rsidR="00A05AC3" w:rsidRPr="00C71F21" w:rsidRDefault="00A05AC3" w:rsidP="00A05AC3">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bservation</w:t>
      </w:r>
      <w:r w:rsidR="00044B85" w:rsidRPr="00C71F21">
        <w:rPr>
          <w:rFonts w:eastAsia="等线"/>
          <w:u w:val="single"/>
          <w:lang w:eastAsia="zh-CN"/>
        </w:rPr>
        <w:t>1</w:t>
      </w:r>
      <w:r w:rsidRPr="00C71F21">
        <w:rPr>
          <w:rFonts w:eastAsia="等线"/>
          <w:u w:val="single"/>
          <w:lang w:eastAsia="zh-CN"/>
        </w:rPr>
        <w:t>: the transmission</w:t>
      </w:r>
      <w:r w:rsidR="00044B85" w:rsidRPr="00C71F21">
        <w:rPr>
          <w:rFonts w:eastAsia="等线"/>
          <w:u w:val="single"/>
          <w:lang w:eastAsia="zh-CN"/>
        </w:rPr>
        <w:t xml:space="preserve"> of</w:t>
      </w:r>
      <w:r w:rsidRPr="00C71F21">
        <w:rPr>
          <w:rFonts w:eastAsia="等线"/>
          <w:u w:val="single"/>
          <w:lang w:eastAsia="zh-CN"/>
        </w:rPr>
        <w:t xml:space="preserve"> frame</w:t>
      </w:r>
      <w:r w:rsidR="00044B85" w:rsidRPr="00C71F21">
        <w:rPr>
          <w:rFonts w:eastAsia="等线"/>
          <w:u w:val="single"/>
          <w:lang w:eastAsia="zh-CN"/>
        </w:rPr>
        <w:t>s</w:t>
      </w:r>
      <w:r w:rsidRPr="00C71F21">
        <w:rPr>
          <w:rFonts w:eastAsia="等线"/>
          <w:u w:val="single"/>
          <w:lang w:eastAsia="zh-CN"/>
        </w:rPr>
        <w:t xml:space="preserve"> may </w:t>
      </w:r>
      <w:r w:rsidR="00C71F21" w:rsidRPr="00C71F21">
        <w:rPr>
          <w:rFonts w:eastAsia="等线"/>
          <w:u w:val="single"/>
          <w:lang w:eastAsia="zh-CN"/>
        </w:rPr>
        <w:t xml:space="preserve">or may not </w:t>
      </w:r>
      <w:r w:rsidRPr="00C71F21">
        <w:rPr>
          <w:rFonts w:eastAsia="等线"/>
          <w:u w:val="single"/>
          <w:lang w:eastAsia="zh-CN"/>
        </w:rPr>
        <w:t xml:space="preserve">have </w:t>
      </w:r>
      <w:r w:rsidR="00044B85" w:rsidRPr="00C71F21">
        <w:rPr>
          <w:rFonts w:eastAsia="等线"/>
          <w:u w:val="single"/>
          <w:lang w:eastAsia="zh-CN"/>
        </w:rPr>
        <w:t>periodicity</w:t>
      </w:r>
      <w:r w:rsidRPr="00C71F21">
        <w:rPr>
          <w:rFonts w:eastAsia="等线"/>
          <w:u w:val="single"/>
          <w:lang w:eastAsia="zh-CN"/>
        </w:rPr>
        <w:t>.</w:t>
      </w:r>
    </w:p>
    <w:p w:rsidR="00911A84" w:rsidRDefault="00911A84" w:rsidP="00911A84">
      <w:pPr>
        <w:rPr>
          <w:rFonts w:eastAsia="等线"/>
          <w:lang w:eastAsia="zh-CN"/>
        </w:rPr>
      </w:pPr>
      <w:r>
        <w:rPr>
          <w:rFonts w:eastAsia="等线"/>
          <w:lang w:eastAsia="zh-CN"/>
        </w:rPr>
        <w:t>Let’s focus on the scenario that the transmission of frames</w:t>
      </w:r>
      <w:r w:rsidRPr="00894895">
        <w:rPr>
          <w:rFonts w:eastAsia="等线"/>
          <w:lang w:eastAsia="zh-CN"/>
        </w:rPr>
        <w:t xml:space="preserve"> </w:t>
      </w:r>
      <w:r>
        <w:rPr>
          <w:rFonts w:eastAsia="等线"/>
          <w:lang w:eastAsia="zh-CN"/>
        </w:rPr>
        <w:t xml:space="preserve">has </w:t>
      </w:r>
      <w:r w:rsidRPr="00894895">
        <w:rPr>
          <w:rFonts w:eastAsia="等线"/>
          <w:lang w:eastAsia="zh-CN"/>
        </w:rPr>
        <w:t>periodicity and see whether the existing TSCAI can be used or not</w:t>
      </w:r>
      <w:r>
        <w:rPr>
          <w:rFonts w:eastAsia="等线" w:hint="eastAsia"/>
          <w:lang w:eastAsia="zh-CN"/>
        </w:rPr>
        <w:t>.</w:t>
      </w:r>
      <w:r>
        <w:rPr>
          <w:rFonts w:eastAsia="等线"/>
          <w:lang w:eastAsia="zh-CN"/>
        </w:rPr>
        <w:t xml:space="preserve"> The existing TSCAI support to provide a per QoS flow’s periodicity to the RAN. </w:t>
      </w:r>
    </w:p>
    <w:p w:rsidR="00BB65F2" w:rsidRPr="00DA3BBC" w:rsidRDefault="00BB65F2" w:rsidP="00BB65F2">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3"/>
      </w:tblGrid>
      <w:tr w:rsidR="00BB65F2" w:rsidRPr="00DA3BBC" w:rsidTr="00E0186E">
        <w:trPr>
          <w:cantSplit/>
          <w:jc w:val="center"/>
        </w:trPr>
        <w:tc>
          <w:tcPr>
            <w:tcW w:w="3166" w:type="dxa"/>
            <w:shd w:val="clear" w:color="auto" w:fill="auto"/>
          </w:tcPr>
          <w:p w:rsidR="00BB65F2" w:rsidRPr="00DA3BBC" w:rsidRDefault="00BB65F2" w:rsidP="00E0186E">
            <w:pPr>
              <w:pStyle w:val="TAH"/>
            </w:pPr>
            <w:r w:rsidRPr="00DA3BBC">
              <w:t>Assistance Information</w:t>
            </w:r>
          </w:p>
        </w:tc>
        <w:tc>
          <w:tcPr>
            <w:tcW w:w="6465" w:type="dxa"/>
            <w:shd w:val="clear" w:color="auto" w:fill="auto"/>
          </w:tcPr>
          <w:p w:rsidR="00BB65F2" w:rsidRPr="00DA3BBC" w:rsidRDefault="00BB65F2" w:rsidP="00E0186E">
            <w:pPr>
              <w:pStyle w:val="TAH"/>
            </w:pPr>
            <w:r w:rsidRPr="00DA3BBC">
              <w:t>Description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Flow Direction</w:t>
            </w:r>
          </w:p>
        </w:tc>
        <w:tc>
          <w:tcPr>
            <w:tcW w:w="6465" w:type="dxa"/>
            <w:shd w:val="clear" w:color="auto" w:fill="auto"/>
          </w:tcPr>
          <w:p w:rsidR="00BB65F2" w:rsidRPr="00DA3BBC" w:rsidRDefault="00BB65F2" w:rsidP="00E0186E">
            <w:pPr>
              <w:pStyle w:val="TAL"/>
            </w:pPr>
            <w:r w:rsidRPr="00DA3BBC">
              <w:t>The direction of the TSC flow (uplink or downlink).</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Periodicity</w:t>
            </w:r>
          </w:p>
        </w:tc>
        <w:tc>
          <w:tcPr>
            <w:tcW w:w="6465" w:type="dxa"/>
            <w:shd w:val="clear" w:color="auto" w:fill="auto"/>
          </w:tcPr>
          <w:p w:rsidR="00BB65F2" w:rsidRPr="00DA3BBC" w:rsidRDefault="00BB65F2" w:rsidP="00E0186E">
            <w:pPr>
              <w:pStyle w:val="TAL"/>
            </w:pPr>
            <w:r w:rsidRPr="00DA3BBC">
              <w:t>It refers to the time period between start of two data bursts.</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BB65F2">
              <w:rPr>
                <w:highlight w:val="yellow"/>
              </w:rPr>
              <w:t>Burst Arrival Time</w:t>
            </w:r>
            <w:r w:rsidRPr="00DA3BBC">
              <w:t xml:space="preserve"> (optional)</w:t>
            </w:r>
          </w:p>
        </w:tc>
        <w:tc>
          <w:tcPr>
            <w:tcW w:w="6465" w:type="dxa"/>
            <w:shd w:val="clear" w:color="auto" w:fill="auto"/>
          </w:tcPr>
          <w:p w:rsidR="00BB65F2" w:rsidRPr="00DA3BBC" w:rsidRDefault="00BB65F2" w:rsidP="00E0186E">
            <w:pPr>
              <w:pStyle w:val="TAL"/>
            </w:pPr>
            <w:r w:rsidRPr="00DA3BBC">
              <w:t>The latest possible time when the first packet of the data burst arrives at either the ingress of the RAN (downlink flow direction) or the egress interface of the UE (uplink flow direction).</w:t>
            </w:r>
          </w:p>
        </w:tc>
      </w:tr>
      <w:tr w:rsidR="00BB65F2" w:rsidRPr="00DA3BBC" w:rsidTr="00E0186E">
        <w:trPr>
          <w:cantSplit/>
          <w:jc w:val="center"/>
        </w:trPr>
        <w:tc>
          <w:tcPr>
            <w:tcW w:w="3166" w:type="dxa"/>
            <w:shd w:val="clear" w:color="auto" w:fill="auto"/>
          </w:tcPr>
          <w:p w:rsidR="00BB65F2" w:rsidRPr="00DA3BBC" w:rsidRDefault="00BB65F2" w:rsidP="00E0186E">
            <w:pPr>
              <w:pStyle w:val="TAL"/>
            </w:pPr>
            <w:r w:rsidRPr="00DA3BBC">
              <w:t>Survival Time (optional)</w:t>
            </w:r>
          </w:p>
        </w:tc>
        <w:tc>
          <w:tcPr>
            <w:tcW w:w="6465" w:type="dxa"/>
            <w:shd w:val="clear" w:color="auto" w:fill="auto"/>
          </w:tcPr>
          <w:p w:rsidR="00BB65F2" w:rsidRPr="00DA3BBC" w:rsidRDefault="00BB65F2" w:rsidP="00E0186E">
            <w:pPr>
              <w:pStyle w:val="TAL"/>
            </w:pPr>
            <w:r w:rsidRPr="00DA3BBC">
              <w:t>Survival Time, as defined in TS 22.261 [2], is synonymous with the time period an application can survive without any data burst.</w:t>
            </w:r>
          </w:p>
        </w:tc>
      </w:tr>
    </w:tbl>
    <w:p w:rsidR="00BB65F2" w:rsidRPr="00BB65F2" w:rsidRDefault="00BB65F2" w:rsidP="00A05AC3">
      <w:pPr>
        <w:rPr>
          <w:rFonts w:eastAsia="等线"/>
          <w:lang w:eastAsia="zh-CN"/>
        </w:rPr>
      </w:pPr>
    </w:p>
    <w:p w:rsidR="00BB65F2" w:rsidRDefault="00BB65F2" w:rsidP="00A05AC3">
      <w:pPr>
        <w:rPr>
          <w:rFonts w:eastAsia="等线"/>
          <w:lang w:eastAsia="zh-CN"/>
        </w:rPr>
      </w:pPr>
    </w:p>
    <w:p w:rsidR="00C5153F" w:rsidRDefault="00044B85" w:rsidP="00A05AC3">
      <w:r>
        <w:object w:dxaOrig="27331" w:dyaOrig="11170">
          <v:shape id="_x0000_i1027" type="#_x0000_t75" style="width:481.05pt;height:196.75pt" o:ole="">
            <v:imagedata r:id="rId13" o:title=""/>
          </v:shape>
          <o:OLEObject Type="Embed" ProgID="Visio.Drawing.15" ShapeID="_x0000_i1027" DrawAspect="Content" ObjectID="_1713390226" r:id="rId14"/>
        </w:object>
      </w:r>
    </w:p>
    <w:p w:rsidR="00894895" w:rsidRPr="00701DCE" w:rsidRDefault="00894895" w:rsidP="00894895">
      <w:pPr>
        <w:jc w:val="center"/>
        <w:rPr>
          <w:rFonts w:eastAsia="等线"/>
          <w:lang w:eastAsia="zh-CN"/>
        </w:rPr>
      </w:pPr>
      <w:r>
        <w:rPr>
          <w:rFonts w:eastAsia="等线" w:hint="eastAsia"/>
          <w:lang w:eastAsia="zh-CN"/>
        </w:rPr>
        <w:lastRenderedPageBreak/>
        <w:t>F</w:t>
      </w:r>
      <w:r>
        <w:rPr>
          <w:rFonts w:eastAsia="等线"/>
          <w:lang w:eastAsia="zh-CN"/>
        </w:rPr>
        <w:t>igure-1</w:t>
      </w:r>
    </w:p>
    <w:p w:rsidR="00894895" w:rsidRPr="00A66934" w:rsidRDefault="00911A84" w:rsidP="00894895">
      <w:pPr>
        <w:rPr>
          <w:rFonts w:eastAsia="等线"/>
          <w:u w:val="single"/>
          <w:lang w:eastAsia="zh-CN"/>
        </w:rPr>
      </w:pPr>
      <w:r>
        <w:rPr>
          <w:rFonts w:eastAsia="等线"/>
          <w:u w:val="single"/>
          <w:lang w:eastAsia="zh-CN"/>
        </w:rPr>
        <w:t>As F</w:t>
      </w:r>
      <w:r w:rsidR="00A66934" w:rsidRPr="00A66934">
        <w:rPr>
          <w:rFonts w:eastAsia="等线"/>
          <w:u w:val="single"/>
          <w:lang w:eastAsia="zh-CN"/>
        </w:rPr>
        <w:t>igure-1 shown,</w:t>
      </w:r>
      <w:r w:rsidR="00894895" w:rsidRPr="00A66934">
        <w:rPr>
          <w:rFonts w:eastAsia="等线"/>
          <w:u w:val="single"/>
          <w:lang w:eastAsia="zh-CN"/>
        </w:rPr>
        <w:t xml:space="preserve"> </w:t>
      </w:r>
      <w:r w:rsidR="00E0186E">
        <w:rPr>
          <w:rFonts w:eastAsia="等线"/>
          <w:u w:val="single"/>
          <w:lang w:eastAsia="zh-CN"/>
        </w:rPr>
        <w:t>frames transmission has periodicity</w:t>
      </w:r>
      <w:r w:rsidR="00894895" w:rsidRPr="00A66934">
        <w:rPr>
          <w:rFonts w:eastAsia="等线"/>
          <w:u w:val="single"/>
          <w:lang w:eastAsia="zh-CN"/>
        </w:rPr>
        <w:t>, but the GOP is not stable</w:t>
      </w:r>
      <w:r w:rsidR="006E78F0">
        <w:rPr>
          <w:rFonts w:eastAsia="等线"/>
          <w:u w:val="single"/>
          <w:lang w:eastAsia="zh-CN"/>
        </w:rPr>
        <w:t xml:space="preserve"> (i.e. the continuous GOPs are not the same)</w:t>
      </w:r>
      <w:r w:rsidR="00894895" w:rsidRPr="00A66934">
        <w:rPr>
          <w:rFonts w:eastAsia="等线"/>
          <w:u w:val="single"/>
          <w:lang w:eastAsia="zh-CN"/>
        </w:rPr>
        <w:t>, then I frame</w:t>
      </w:r>
      <w:r w:rsidR="006E78F0">
        <w:rPr>
          <w:rFonts w:eastAsia="等线"/>
          <w:u w:val="single"/>
          <w:lang w:eastAsia="zh-CN"/>
        </w:rPr>
        <w:t xml:space="preserve"> </w:t>
      </w:r>
      <w:r w:rsidR="00894895" w:rsidRPr="00A66934">
        <w:rPr>
          <w:rFonts w:eastAsia="等线"/>
          <w:u w:val="single"/>
          <w:lang w:eastAsia="zh-CN"/>
        </w:rPr>
        <w:t>doesn’t have the periodicity, so does P frame or B frame.</w:t>
      </w:r>
    </w:p>
    <w:p w:rsidR="004773CE" w:rsidRDefault="004773CE" w:rsidP="004773CE">
      <w:pPr>
        <w:numPr>
          <w:ilvl w:val="0"/>
          <w:numId w:val="28"/>
        </w:numPr>
        <w:rPr>
          <w:rFonts w:eastAsia="等线"/>
          <w:lang w:eastAsia="zh-CN"/>
        </w:rPr>
      </w:pPr>
      <w:r>
        <w:rPr>
          <w:rFonts w:eastAsia="等线"/>
          <w:lang w:eastAsia="zh-CN"/>
        </w:rPr>
        <w:t>If different kinds of frames are mapped to different QoS flows, the period</w:t>
      </w:r>
      <w:r w:rsidR="00C71F21">
        <w:rPr>
          <w:rFonts w:eastAsia="等线"/>
          <w:lang w:eastAsia="zh-CN"/>
        </w:rPr>
        <w:t>icity</w:t>
      </w:r>
      <w:r>
        <w:rPr>
          <w:rFonts w:eastAsia="等线"/>
          <w:lang w:eastAsia="zh-CN"/>
        </w:rPr>
        <w:t xml:space="preserve"> </w:t>
      </w:r>
      <w:r w:rsidR="006D0CEF">
        <w:rPr>
          <w:rFonts w:eastAsia="等线"/>
          <w:lang w:eastAsia="zh-CN"/>
        </w:rPr>
        <w:t>is applicable to a group of QoS flows</w:t>
      </w:r>
      <w:r>
        <w:rPr>
          <w:rFonts w:eastAsia="等线"/>
          <w:lang w:eastAsia="zh-CN"/>
        </w:rPr>
        <w:t>.</w:t>
      </w:r>
    </w:p>
    <w:p w:rsidR="004773CE" w:rsidRDefault="004773CE" w:rsidP="00E0186E">
      <w:pPr>
        <w:numPr>
          <w:ilvl w:val="0"/>
          <w:numId w:val="28"/>
        </w:numPr>
        <w:rPr>
          <w:rFonts w:eastAsia="等线"/>
          <w:lang w:eastAsia="zh-CN"/>
        </w:rPr>
      </w:pPr>
      <w:r w:rsidRPr="00A66934">
        <w:rPr>
          <w:rFonts w:eastAsia="等线"/>
          <w:lang w:eastAsia="zh-CN"/>
        </w:rPr>
        <w:t>If different kinds of frames are mapped to</w:t>
      </w:r>
      <w:r w:rsidR="00894895" w:rsidRPr="00A66934">
        <w:rPr>
          <w:rFonts w:eastAsia="等线"/>
          <w:lang w:eastAsia="zh-CN"/>
        </w:rPr>
        <w:t xml:space="preserve"> same </w:t>
      </w:r>
      <w:r w:rsidRPr="00A66934">
        <w:rPr>
          <w:rFonts w:eastAsia="等线"/>
          <w:lang w:eastAsia="zh-CN"/>
        </w:rPr>
        <w:t>QoS flows, the</w:t>
      </w:r>
      <w:r w:rsidR="00C71F21" w:rsidRPr="00C71F21">
        <w:rPr>
          <w:rFonts w:eastAsia="等线"/>
          <w:lang w:eastAsia="zh-CN"/>
        </w:rPr>
        <w:t xml:space="preserve"> periodicity</w:t>
      </w:r>
      <w:r w:rsidRPr="00A66934">
        <w:rPr>
          <w:rFonts w:eastAsia="等线"/>
          <w:lang w:eastAsia="zh-CN"/>
        </w:rPr>
        <w:t xml:space="preserve"> is applicable to </w:t>
      </w:r>
      <w:r w:rsidR="00C71F21" w:rsidRPr="00C71F21">
        <w:rPr>
          <w:rFonts w:eastAsia="等线"/>
          <w:lang w:eastAsia="zh-CN"/>
        </w:rPr>
        <w:t>a group of QoS flows</w:t>
      </w:r>
      <w:r w:rsidRPr="00A66934">
        <w:rPr>
          <w:rFonts w:eastAsia="等线"/>
          <w:lang w:eastAsia="zh-CN"/>
        </w:rPr>
        <w:t>.</w:t>
      </w:r>
      <w:r w:rsidR="00A66934" w:rsidRPr="00A66934">
        <w:rPr>
          <w:rFonts w:eastAsia="等线"/>
          <w:lang w:eastAsia="zh-CN"/>
        </w:rPr>
        <w:t xml:space="preserve"> </w:t>
      </w:r>
      <w:r w:rsidR="00C71F21" w:rsidRPr="00C71F21">
        <w:rPr>
          <w:rFonts w:eastAsia="等线"/>
          <w:lang w:eastAsia="zh-CN"/>
        </w:rPr>
        <w:t xml:space="preserve">Then the per </w:t>
      </w:r>
      <w:r w:rsidR="00C71F21" w:rsidRPr="00C71F21">
        <w:rPr>
          <w:rFonts w:eastAsia="等线" w:hint="eastAsia"/>
          <w:lang w:eastAsia="zh-CN"/>
        </w:rPr>
        <w:t>QoS</w:t>
      </w:r>
      <w:r w:rsidR="00C71F21" w:rsidRPr="00C71F21">
        <w:rPr>
          <w:rFonts w:eastAsia="等线"/>
          <w:lang w:eastAsia="zh-CN"/>
        </w:rPr>
        <w:t xml:space="preserve"> </w:t>
      </w:r>
      <w:r w:rsidR="00C71F21" w:rsidRPr="00C71F21">
        <w:rPr>
          <w:rFonts w:eastAsia="等线" w:hint="eastAsia"/>
          <w:lang w:eastAsia="zh-CN"/>
        </w:rPr>
        <w:t>f</w:t>
      </w:r>
      <w:r w:rsidR="00C71F21" w:rsidRPr="00C71F21">
        <w:rPr>
          <w:rFonts w:eastAsia="等线"/>
          <w:lang w:eastAsia="zh-CN"/>
        </w:rPr>
        <w:t>low periodicity cannot be reused</w:t>
      </w:r>
      <w:r w:rsidR="00A66934">
        <w:rPr>
          <w:rFonts w:eastAsia="等线"/>
          <w:lang w:eastAsia="zh-CN"/>
        </w:rPr>
        <w:t>.</w:t>
      </w:r>
    </w:p>
    <w:p w:rsidR="00A66934" w:rsidRPr="00C71F21" w:rsidRDefault="00A66934" w:rsidP="00A66934">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bservation2: when </w:t>
      </w:r>
      <w:r w:rsidR="00E0186E">
        <w:rPr>
          <w:rFonts w:eastAsia="等线"/>
          <w:u w:val="single"/>
          <w:lang w:eastAsia="zh-CN"/>
        </w:rPr>
        <w:t>frames transmission has periodicity</w:t>
      </w:r>
      <w:r w:rsidRPr="00C71F21">
        <w:rPr>
          <w:rFonts w:eastAsia="等线"/>
          <w:u w:val="single"/>
          <w:lang w:eastAsia="zh-CN"/>
        </w:rPr>
        <w:t xml:space="preserve">, but the GOP is not stable, then </w:t>
      </w:r>
      <w:r w:rsidR="00C71F21">
        <w:rPr>
          <w:rFonts w:eastAsia="等线"/>
          <w:u w:val="single"/>
          <w:lang w:eastAsia="zh-CN"/>
        </w:rPr>
        <w:t>different kinds of</w:t>
      </w:r>
      <w:r w:rsidRPr="00C71F21">
        <w:rPr>
          <w:rFonts w:eastAsia="等线"/>
          <w:u w:val="single"/>
          <w:lang w:eastAsia="zh-CN"/>
        </w:rPr>
        <w:t xml:space="preserve"> frame</w:t>
      </w:r>
      <w:r w:rsidR="00C71F21">
        <w:rPr>
          <w:rFonts w:eastAsia="等线"/>
          <w:u w:val="single"/>
          <w:lang w:eastAsia="zh-CN"/>
        </w:rPr>
        <w:t>s</w:t>
      </w:r>
      <w:r w:rsidRPr="00C71F21">
        <w:rPr>
          <w:rFonts w:eastAsia="等线"/>
          <w:u w:val="single"/>
          <w:lang w:eastAsia="zh-CN"/>
        </w:rPr>
        <w:t xml:space="preserve"> doesn’t have periodicity</w:t>
      </w:r>
      <w:r w:rsidR="00C71F21">
        <w:rPr>
          <w:rFonts w:eastAsia="等线"/>
          <w:u w:val="single"/>
          <w:lang w:eastAsia="zh-CN"/>
        </w:rPr>
        <w:t xml:space="preserve">. </w:t>
      </w:r>
      <w:r w:rsidRPr="00C71F21">
        <w:rPr>
          <w:rFonts w:eastAsia="等线"/>
          <w:u w:val="single"/>
          <w:lang w:eastAsia="zh-CN"/>
        </w:rPr>
        <w:t xml:space="preserve">If different kinds of frames are mapped to </w:t>
      </w:r>
      <w:r w:rsidR="00C71F21" w:rsidRPr="00C71F21">
        <w:rPr>
          <w:rFonts w:eastAsia="等线"/>
          <w:u w:val="single"/>
          <w:lang w:eastAsia="zh-CN"/>
        </w:rPr>
        <w:t xml:space="preserve">different </w:t>
      </w:r>
      <w:r w:rsidRPr="00C71F21">
        <w:rPr>
          <w:rFonts w:eastAsia="等线"/>
          <w:u w:val="single"/>
          <w:lang w:eastAsia="zh-CN"/>
        </w:rPr>
        <w:t xml:space="preserve">QoS flows, the </w:t>
      </w:r>
      <w:r w:rsidR="00C71F21" w:rsidRPr="00C71F21">
        <w:rPr>
          <w:rFonts w:eastAsia="等线"/>
          <w:u w:val="single"/>
          <w:lang w:eastAsia="zh-CN"/>
        </w:rPr>
        <w:t>periodicity</w:t>
      </w:r>
      <w:r w:rsidRPr="00C71F21">
        <w:rPr>
          <w:rFonts w:eastAsia="等线"/>
          <w:u w:val="single"/>
          <w:lang w:eastAsia="zh-CN"/>
        </w:rPr>
        <w:t xml:space="preserve"> is applicable to </w:t>
      </w:r>
      <w:r w:rsidR="00C71F21" w:rsidRPr="00C71F21">
        <w:rPr>
          <w:rFonts w:eastAsia="等线"/>
          <w:u w:val="single"/>
          <w:lang w:eastAsia="zh-CN"/>
        </w:rPr>
        <w:t xml:space="preserve">a group of </w:t>
      </w:r>
      <w:r w:rsidRPr="00C71F21">
        <w:rPr>
          <w:rFonts w:eastAsia="等线"/>
          <w:u w:val="single"/>
          <w:lang w:eastAsia="zh-CN"/>
        </w:rPr>
        <w:t>QoS flow</w:t>
      </w:r>
      <w:r w:rsidR="00C71F21" w:rsidRPr="00C71F21">
        <w:rPr>
          <w:rFonts w:eastAsia="等线"/>
          <w:u w:val="single"/>
          <w:lang w:eastAsia="zh-CN"/>
        </w:rPr>
        <w:t>s</w:t>
      </w:r>
      <w:r w:rsidRPr="00C71F21">
        <w:rPr>
          <w:rFonts w:eastAsia="等线"/>
          <w:u w:val="single"/>
          <w:lang w:eastAsia="zh-CN"/>
        </w:rPr>
        <w:t xml:space="preserve">. Then the per </w:t>
      </w:r>
      <w:r w:rsidRPr="00C71F21">
        <w:rPr>
          <w:rFonts w:eastAsia="等线" w:hint="eastAsia"/>
          <w:u w:val="single"/>
          <w:lang w:eastAsia="zh-CN"/>
        </w:rPr>
        <w:t>QoS</w:t>
      </w:r>
      <w:r w:rsidRPr="00C71F21">
        <w:rPr>
          <w:rFonts w:eastAsia="等线"/>
          <w:u w:val="single"/>
          <w:lang w:eastAsia="zh-CN"/>
        </w:rPr>
        <w:t xml:space="preserve"> </w:t>
      </w:r>
      <w:r w:rsidRPr="00C71F21">
        <w:rPr>
          <w:rFonts w:eastAsia="等线" w:hint="eastAsia"/>
          <w:u w:val="single"/>
          <w:lang w:eastAsia="zh-CN"/>
        </w:rPr>
        <w:t>f</w:t>
      </w:r>
      <w:r w:rsidRPr="00C71F21">
        <w:rPr>
          <w:rFonts w:eastAsia="等线"/>
          <w:u w:val="single"/>
          <w:lang w:eastAsia="zh-CN"/>
        </w:rPr>
        <w:t xml:space="preserve">low </w:t>
      </w:r>
      <w:r w:rsidR="00C71F21" w:rsidRPr="00C71F21">
        <w:rPr>
          <w:rFonts w:eastAsia="等线"/>
          <w:u w:val="single"/>
          <w:lang w:eastAsia="zh-CN"/>
        </w:rPr>
        <w:t>periodicity cannot</w:t>
      </w:r>
      <w:r w:rsidRPr="00C71F21">
        <w:rPr>
          <w:rFonts w:eastAsia="等线"/>
          <w:u w:val="single"/>
          <w:lang w:eastAsia="zh-CN"/>
        </w:rPr>
        <w:t xml:space="preserve"> be reused.</w:t>
      </w:r>
    </w:p>
    <w:p w:rsidR="00A66934" w:rsidRPr="00A66934" w:rsidRDefault="00A66934" w:rsidP="00A66934">
      <w:pPr>
        <w:rPr>
          <w:rFonts w:eastAsia="等线"/>
          <w:u w:val="single"/>
          <w:lang w:eastAsia="zh-CN"/>
        </w:rPr>
      </w:pPr>
    </w:p>
    <w:p w:rsidR="00A66934" w:rsidRPr="00A66934" w:rsidRDefault="00A66934" w:rsidP="00A66934">
      <w:pPr>
        <w:rPr>
          <w:rFonts w:eastAsia="等线"/>
          <w:lang w:eastAsia="zh-CN"/>
        </w:rPr>
      </w:pPr>
    </w:p>
    <w:p w:rsidR="004773CE" w:rsidRDefault="00BB65F2" w:rsidP="00FA2BC4">
      <w:r>
        <w:object w:dxaOrig="27860" w:dyaOrig="20201">
          <v:shape id="_x0000_i1028" type="#_x0000_t75" style="width:480.6pt;height:348.55pt" o:ole="">
            <v:imagedata r:id="rId15" o:title=""/>
          </v:shape>
          <o:OLEObject Type="Embed" ProgID="Visio.Drawing.15" ShapeID="_x0000_i1028" DrawAspect="Content" ObjectID="_1713390227" r:id="rId16"/>
        </w:object>
      </w:r>
    </w:p>
    <w:p w:rsidR="00894895" w:rsidRPr="00701DCE" w:rsidRDefault="00894895" w:rsidP="00894895">
      <w:pPr>
        <w:jc w:val="center"/>
        <w:rPr>
          <w:rFonts w:eastAsia="等线"/>
          <w:lang w:eastAsia="zh-CN"/>
        </w:rPr>
      </w:pPr>
      <w:r>
        <w:rPr>
          <w:rFonts w:eastAsia="等线" w:hint="eastAsia"/>
          <w:lang w:eastAsia="zh-CN"/>
        </w:rPr>
        <w:t>F</w:t>
      </w:r>
      <w:r>
        <w:rPr>
          <w:rFonts w:eastAsia="等线"/>
          <w:lang w:eastAsia="zh-CN"/>
        </w:rPr>
        <w:t>igure-</w:t>
      </w:r>
      <w:r w:rsidR="00A66934">
        <w:rPr>
          <w:rFonts w:eastAsia="等线"/>
          <w:lang w:eastAsia="zh-CN"/>
        </w:rPr>
        <w:t>2</w:t>
      </w:r>
    </w:p>
    <w:p w:rsidR="00894895" w:rsidRPr="00FA2BC4" w:rsidRDefault="00894895" w:rsidP="00FA2BC4">
      <w:pPr>
        <w:rPr>
          <w:rFonts w:eastAsia="等线"/>
          <w:lang w:eastAsia="zh-CN"/>
        </w:rPr>
      </w:pPr>
    </w:p>
    <w:p w:rsidR="00A05AC3" w:rsidRPr="00A66934" w:rsidRDefault="00911A84" w:rsidP="00A05AC3">
      <w:pPr>
        <w:rPr>
          <w:rFonts w:eastAsia="等线"/>
          <w:u w:val="single"/>
          <w:lang w:eastAsia="zh-CN"/>
        </w:rPr>
      </w:pPr>
      <w:r>
        <w:rPr>
          <w:rFonts w:eastAsia="等线"/>
          <w:u w:val="single"/>
          <w:lang w:eastAsia="zh-CN"/>
        </w:rPr>
        <w:t>As F</w:t>
      </w:r>
      <w:r w:rsidR="00A66934" w:rsidRPr="00A66934">
        <w:rPr>
          <w:rFonts w:eastAsia="等线"/>
          <w:u w:val="single"/>
          <w:lang w:eastAsia="zh-CN"/>
        </w:rPr>
        <w:t>igure-</w:t>
      </w:r>
      <w:r w:rsidR="00A66934">
        <w:rPr>
          <w:rFonts w:eastAsia="等线"/>
          <w:u w:val="single"/>
          <w:lang w:eastAsia="zh-CN"/>
        </w:rPr>
        <w:t>2</w:t>
      </w:r>
      <w:r w:rsidR="00A66934" w:rsidRPr="00A66934">
        <w:rPr>
          <w:rFonts w:eastAsia="等线"/>
          <w:u w:val="single"/>
          <w:lang w:eastAsia="zh-CN"/>
        </w:rPr>
        <w:t xml:space="preserve"> shown, </w:t>
      </w:r>
      <w:r>
        <w:rPr>
          <w:rFonts w:eastAsia="等线"/>
          <w:u w:val="single"/>
          <w:lang w:eastAsia="zh-CN"/>
        </w:rPr>
        <w:t>frames transmission has periodicity</w:t>
      </w:r>
      <w:r w:rsidR="00FA2BC4" w:rsidRPr="00A66934">
        <w:rPr>
          <w:rFonts w:eastAsia="等线"/>
          <w:u w:val="single"/>
          <w:lang w:eastAsia="zh-CN"/>
        </w:rPr>
        <w:t xml:space="preserve"> and GOP is stable</w:t>
      </w:r>
      <w:r w:rsidR="006E78F0">
        <w:rPr>
          <w:rFonts w:eastAsia="等线"/>
          <w:u w:val="single"/>
          <w:lang w:eastAsia="zh-CN"/>
        </w:rPr>
        <w:t xml:space="preserve"> (i.e. the continuous GOPs are the same)</w:t>
      </w:r>
      <w:r w:rsidR="00FA2BC4" w:rsidRPr="00A66934">
        <w:rPr>
          <w:rFonts w:eastAsia="等线"/>
          <w:u w:val="single"/>
          <w:lang w:eastAsia="zh-CN"/>
        </w:rPr>
        <w:t xml:space="preserve">, then </w:t>
      </w:r>
      <w:r w:rsidR="00BB65F2">
        <w:rPr>
          <w:rFonts w:eastAsia="等线"/>
          <w:u w:val="single"/>
          <w:lang w:eastAsia="zh-CN"/>
        </w:rPr>
        <w:t>each</w:t>
      </w:r>
      <w:r w:rsidR="00A66934" w:rsidRPr="00A66934">
        <w:rPr>
          <w:rFonts w:eastAsia="等线"/>
          <w:u w:val="single"/>
          <w:lang w:eastAsia="zh-CN"/>
        </w:rPr>
        <w:t xml:space="preserve"> kind of </w:t>
      </w:r>
      <w:r w:rsidR="00FA2BC4" w:rsidRPr="00A66934">
        <w:rPr>
          <w:rFonts w:eastAsia="等线"/>
          <w:u w:val="single"/>
          <w:lang w:eastAsia="zh-CN"/>
        </w:rPr>
        <w:t>frame</w:t>
      </w:r>
      <w:r w:rsidR="00A66934" w:rsidRPr="00A66934">
        <w:rPr>
          <w:rFonts w:eastAsia="等线"/>
          <w:u w:val="single"/>
          <w:lang w:eastAsia="zh-CN"/>
        </w:rPr>
        <w:t xml:space="preserve"> (e.g. I frame, P frame or B frame)</w:t>
      </w:r>
      <w:r w:rsidR="00FA2BC4" w:rsidRPr="00A66934">
        <w:rPr>
          <w:rFonts w:eastAsia="等线"/>
          <w:u w:val="single"/>
          <w:lang w:eastAsia="zh-CN"/>
        </w:rPr>
        <w:t xml:space="preserve"> ha</w:t>
      </w:r>
      <w:r w:rsidR="00BB65F2">
        <w:rPr>
          <w:rFonts w:eastAsia="等线"/>
          <w:u w:val="single"/>
          <w:lang w:eastAsia="zh-CN"/>
        </w:rPr>
        <w:t>s</w:t>
      </w:r>
      <w:r w:rsidR="00FA2BC4" w:rsidRPr="00A66934">
        <w:rPr>
          <w:rFonts w:eastAsia="等线"/>
          <w:u w:val="single"/>
          <w:lang w:eastAsia="zh-CN"/>
        </w:rPr>
        <w:t xml:space="preserve"> the period</w:t>
      </w:r>
      <w:r w:rsidR="00A66934" w:rsidRPr="00A66934">
        <w:rPr>
          <w:rFonts w:eastAsia="等线"/>
          <w:u w:val="single"/>
          <w:lang w:eastAsia="zh-CN"/>
        </w:rPr>
        <w:t>icity</w:t>
      </w:r>
      <w:r w:rsidR="00FA2BC4" w:rsidRPr="00A66934">
        <w:rPr>
          <w:rFonts w:eastAsia="等线"/>
          <w:u w:val="single"/>
          <w:lang w:eastAsia="zh-CN"/>
        </w:rPr>
        <w:t xml:space="preserve"> but</w:t>
      </w:r>
      <w:r w:rsidR="00A66934">
        <w:rPr>
          <w:rFonts w:eastAsia="等线"/>
          <w:u w:val="single"/>
          <w:lang w:eastAsia="zh-CN"/>
        </w:rPr>
        <w:t xml:space="preserve"> may have multiple </w:t>
      </w:r>
      <w:r w:rsidR="00BB65F2">
        <w:rPr>
          <w:rFonts w:eastAsia="等线"/>
          <w:u w:val="single"/>
          <w:lang w:eastAsia="zh-CN"/>
        </w:rPr>
        <w:t>burst arrival time</w:t>
      </w:r>
      <w:r w:rsidR="00FA2BC4" w:rsidRPr="00A66934">
        <w:rPr>
          <w:rFonts w:eastAsia="等线"/>
          <w:u w:val="single"/>
          <w:lang w:eastAsia="zh-CN"/>
        </w:rPr>
        <w:t>.</w:t>
      </w:r>
    </w:p>
    <w:p w:rsidR="00BB65F2" w:rsidRDefault="00BB65F2" w:rsidP="004773CE">
      <w:pPr>
        <w:numPr>
          <w:ilvl w:val="0"/>
          <w:numId w:val="28"/>
        </w:numPr>
        <w:rPr>
          <w:rFonts w:eastAsia="等线"/>
          <w:lang w:eastAsia="zh-CN"/>
        </w:rPr>
      </w:pPr>
      <w:r>
        <w:rPr>
          <w:rFonts w:eastAsia="等线"/>
          <w:lang w:eastAsia="zh-CN"/>
        </w:rPr>
        <w:t>No matter different kinds of frames are mapped to different QoS flows or one QoS flow, the per QoS flow’s periodicity can be reused</w:t>
      </w:r>
    </w:p>
    <w:p w:rsidR="004773CE" w:rsidRDefault="004773CE" w:rsidP="004773CE">
      <w:pPr>
        <w:numPr>
          <w:ilvl w:val="0"/>
          <w:numId w:val="28"/>
        </w:numPr>
        <w:rPr>
          <w:rFonts w:eastAsia="等线"/>
          <w:lang w:eastAsia="zh-CN"/>
        </w:rPr>
      </w:pPr>
      <w:r>
        <w:rPr>
          <w:rFonts w:eastAsia="等线"/>
          <w:lang w:eastAsia="zh-CN"/>
        </w:rPr>
        <w:t xml:space="preserve">If different kinds of frames are mapped to different QoS flows, </w:t>
      </w:r>
      <w:r w:rsidR="00BB65F2">
        <w:rPr>
          <w:rFonts w:eastAsia="等线"/>
          <w:lang w:eastAsia="zh-CN"/>
        </w:rPr>
        <w:t>the per QoS flow’s burst arrival time need to be extended to multiple one</w:t>
      </w:r>
      <w:r w:rsidR="00C71F21">
        <w:rPr>
          <w:rFonts w:eastAsia="等线"/>
          <w:lang w:eastAsia="zh-CN"/>
        </w:rPr>
        <w:t>s</w:t>
      </w:r>
      <w:r w:rsidR="00A66934">
        <w:rPr>
          <w:rFonts w:eastAsia="等线"/>
          <w:lang w:eastAsia="zh-CN"/>
        </w:rPr>
        <w:t>, e.g. the B frame in Figure-2)</w:t>
      </w:r>
    </w:p>
    <w:p w:rsidR="00A66934" w:rsidRDefault="00A66934" w:rsidP="00C71F21">
      <w:pPr>
        <w:rPr>
          <w:rFonts w:eastAsia="等线"/>
          <w:u w:val="single"/>
          <w:lang w:eastAsia="zh-CN"/>
        </w:rPr>
      </w:pPr>
      <w:r w:rsidRPr="00C71F21">
        <w:rPr>
          <w:rFonts w:eastAsia="等线" w:hint="eastAsia"/>
          <w:u w:val="single"/>
          <w:lang w:eastAsia="zh-CN"/>
        </w:rPr>
        <w:t>O</w:t>
      </w:r>
      <w:r w:rsidRPr="00C71F21">
        <w:rPr>
          <w:rFonts w:eastAsia="等线"/>
          <w:u w:val="single"/>
          <w:lang w:eastAsia="zh-CN"/>
        </w:rPr>
        <w:t xml:space="preserve">bservation3: when </w:t>
      </w:r>
      <w:r w:rsidR="00E0186E">
        <w:rPr>
          <w:rFonts w:eastAsia="等线"/>
          <w:u w:val="single"/>
          <w:lang w:eastAsia="zh-CN"/>
        </w:rPr>
        <w:t>frames transmission has periodicity</w:t>
      </w:r>
      <w:r w:rsidRPr="00C71F21">
        <w:rPr>
          <w:rFonts w:eastAsia="等线"/>
          <w:u w:val="single"/>
          <w:lang w:eastAsia="zh-CN"/>
        </w:rPr>
        <w:t xml:space="preserve"> and GOP is stable, then </w:t>
      </w:r>
      <w:r w:rsidR="00BB65F2" w:rsidRPr="00C71F21">
        <w:rPr>
          <w:rFonts w:eastAsia="等线"/>
          <w:u w:val="single"/>
          <w:lang w:eastAsia="zh-CN"/>
        </w:rPr>
        <w:t xml:space="preserve">each kind of </w:t>
      </w:r>
      <w:r w:rsidRPr="00C71F21">
        <w:rPr>
          <w:rFonts w:eastAsia="等线"/>
          <w:u w:val="single"/>
          <w:lang w:eastAsia="zh-CN"/>
        </w:rPr>
        <w:t xml:space="preserve">frame </w:t>
      </w:r>
      <w:r w:rsidR="00BB65F2" w:rsidRPr="00C71F21">
        <w:rPr>
          <w:rFonts w:eastAsia="等线"/>
          <w:u w:val="single"/>
          <w:lang w:eastAsia="zh-CN"/>
        </w:rPr>
        <w:t>has</w:t>
      </w:r>
      <w:r w:rsidRPr="00C71F21">
        <w:rPr>
          <w:rFonts w:eastAsia="等线"/>
          <w:u w:val="single"/>
          <w:lang w:eastAsia="zh-CN"/>
        </w:rPr>
        <w:t xml:space="preserve"> the periodicity. </w:t>
      </w:r>
      <w:r w:rsidR="00BB65F2" w:rsidRPr="00C71F21">
        <w:rPr>
          <w:rFonts w:eastAsia="等线"/>
          <w:u w:val="single"/>
          <w:lang w:eastAsia="zh-CN"/>
        </w:rPr>
        <w:t xml:space="preserve">No matter different kinds of frames are mapped to different QoS flows or one QoS flow, the per QoS flow’s periodicity </w:t>
      </w:r>
      <w:r w:rsidR="00BB65F2" w:rsidRPr="00C71F21">
        <w:rPr>
          <w:rFonts w:eastAsia="等线"/>
          <w:u w:val="single"/>
          <w:lang w:eastAsia="zh-CN"/>
        </w:rPr>
        <w:lastRenderedPageBreak/>
        <w:t>can be reused</w:t>
      </w:r>
      <w:r w:rsidR="00C71F21">
        <w:rPr>
          <w:rFonts w:eastAsia="等线"/>
          <w:u w:val="single"/>
          <w:lang w:eastAsia="zh-CN"/>
        </w:rPr>
        <w:t xml:space="preserve">. </w:t>
      </w:r>
      <w:r w:rsidR="00BB65F2" w:rsidRPr="00C71F21">
        <w:rPr>
          <w:rFonts w:eastAsia="等线"/>
          <w:u w:val="single"/>
          <w:lang w:eastAsia="zh-CN"/>
        </w:rPr>
        <w:t>If different kinds of frames are mapped to different QoS flows, the per QoS flow’s burst arrival time need to be extended to multiple one</w:t>
      </w:r>
      <w:r w:rsidR="00C71F21">
        <w:rPr>
          <w:rFonts w:eastAsia="等线"/>
          <w:u w:val="single"/>
          <w:lang w:eastAsia="zh-CN"/>
        </w:rPr>
        <w:t>s</w:t>
      </w:r>
      <w:r w:rsidRPr="00C71F21">
        <w:rPr>
          <w:rFonts w:eastAsia="等线"/>
          <w:u w:val="single"/>
          <w:lang w:eastAsia="zh-CN"/>
        </w:rPr>
        <w:t xml:space="preserve">. </w:t>
      </w:r>
    </w:p>
    <w:p w:rsidR="00C71F21" w:rsidRDefault="00C71F21" w:rsidP="00C71F21">
      <w:pPr>
        <w:rPr>
          <w:rFonts w:eastAsia="等线"/>
          <w:u w:val="single"/>
          <w:lang w:eastAsia="zh-CN"/>
        </w:rPr>
      </w:pPr>
    </w:p>
    <w:p w:rsidR="00C71F21" w:rsidRPr="00435408" w:rsidRDefault="00C71F21" w:rsidP="00C71F21">
      <w:pPr>
        <w:rPr>
          <w:rFonts w:eastAsia="等线"/>
          <w:b/>
          <w:u w:val="single"/>
          <w:lang w:eastAsia="zh-CN"/>
        </w:rPr>
      </w:pPr>
      <w:r w:rsidRPr="00435408">
        <w:rPr>
          <w:rFonts w:eastAsia="等线" w:hint="eastAsia"/>
          <w:b/>
          <w:u w:val="single"/>
          <w:lang w:eastAsia="zh-CN"/>
        </w:rPr>
        <w:t>P</w:t>
      </w:r>
      <w:r w:rsidRPr="00435408">
        <w:rPr>
          <w:rFonts w:eastAsia="等线"/>
          <w:b/>
          <w:u w:val="single"/>
          <w:lang w:eastAsia="zh-CN"/>
        </w:rPr>
        <w:t xml:space="preserve">roposal: it is proposed the consider multiple burst arrival times in a QoS flow, per QoS flow periodicity and per QoS flow group periodicity in different scenarios. </w:t>
      </w:r>
    </w:p>
    <w:p w:rsidR="00075D2D" w:rsidRPr="00762552" w:rsidRDefault="00075D2D" w:rsidP="00075D2D">
      <w:pPr>
        <w:pStyle w:val="1"/>
      </w:pPr>
      <w:r w:rsidRPr="00762552">
        <w:t>Proposal</w:t>
      </w:r>
    </w:p>
    <w:p w:rsidR="00075D2D" w:rsidRPr="00762552" w:rsidRDefault="00075D2D" w:rsidP="00075D2D">
      <w:r w:rsidRPr="00762552">
        <w:t>It is proposed to</w:t>
      </w:r>
      <w:r w:rsidR="00A05CB1">
        <w:t xml:space="preserve"> </w:t>
      </w:r>
      <w:r w:rsidR="00A05CB1" w:rsidRPr="00A05CB1">
        <w:t>update</w:t>
      </w:r>
      <w:r w:rsidRPr="00762552">
        <w:t xml:space="preserve"> the following </w:t>
      </w:r>
      <w:r w:rsidR="00622200" w:rsidRPr="00762552">
        <w:t>solution</w:t>
      </w:r>
      <w:r w:rsidRPr="00762552">
        <w:t xml:space="preserve"> to the TR </w:t>
      </w:r>
      <w:r w:rsidR="00AF193B" w:rsidRPr="00762552">
        <w:t>23.700-60</w:t>
      </w:r>
      <w:r w:rsidRPr="00762552">
        <w:t xml:space="preserve"> "Study on architecture enhancement for XR and media services"</w:t>
      </w:r>
    </w:p>
    <w:p w:rsidR="00075D2D" w:rsidRPr="00762552" w:rsidRDefault="00075D2D" w:rsidP="00075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16839376"/>
      <w:bookmarkStart w:id="2" w:name="_Toc19722242"/>
      <w:r w:rsidRPr="00762552">
        <w:rPr>
          <w:rFonts w:ascii="Arial" w:eastAsia="等线" w:hAnsi="Arial"/>
          <w:i/>
          <w:color w:val="FF0000"/>
          <w:sz w:val="24"/>
          <w:lang w:val="en-US" w:eastAsia="zh-CN"/>
        </w:rPr>
        <w:t>START</w:t>
      </w:r>
      <w:r w:rsidRPr="00762552">
        <w:rPr>
          <w:rFonts w:ascii="Arial" w:hAnsi="Arial"/>
          <w:i/>
          <w:color w:val="FF0000"/>
          <w:sz w:val="24"/>
          <w:lang w:val="en-US"/>
        </w:rPr>
        <w:t xml:space="preserve"> OF CHANGES</w:t>
      </w:r>
    </w:p>
    <w:p w:rsidR="006D11CC" w:rsidRPr="001E1F72" w:rsidRDefault="006D11CC" w:rsidP="006D11CC">
      <w:pPr>
        <w:pStyle w:val="2"/>
      </w:pPr>
      <w:bookmarkStart w:id="3" w:name="_Toc101342313"/>
      <w:bookmarkStart w:id="4" w:name="_Toc435670433"/>
      <w:bookmarkStart w:id="5" w:name="_Toc436124703"/>
      <w:bookmarkStart w:id="6" w:name="_Toc509905226"/>
      <w:bookmarkStart w:id="7" w:name="_Toc510604403"/>
      <w:bookmarkStart w:id="8" w:name="_Toc92875657"/>
      <w:r w:rsidRPr="001E1F72">
        <w:rPr>
          <w:lang w:eastAsia="zh-CN"/>
        </w:rPr>
        <w:t>6.</w:t>
      </w:r>
      <w:r>
        <w:rPr>
          <w:rFonts w:hint="eastAsia"/>
          <w:lang w:eastAsia="zh-CN"/>
        </w:rPr>
        <w:t>34</w:t>
      </w:r>
      <w:r w:rsidRPr="001E1F72">
        <w:rPr>
          <w:lang w:eastAsia="ko-KR"/>
        </w:rPr>
        <w:tab/>
      </w:r>
      <w:r w:rsidRPr="001E1F72">
        <w:t>Solution</w:t>
      </w:r>
      <w:r w:rsidRPr="001E1F72">
        <w:rPr>
          <w:lang w:eastAsia="zh-CN"/>
        </w:rPr>
        <w:t xml:space="preserve"> #</w:t>
      </w:r>
      <w:r>
        <w:rPr>
          <w:rFonts w:hint="eastAsia"/>
          <w:lang w:eastAsia="zh-CN"/>
        </w:rPr>
        <w:t>34</w:t>
      </w:r>
      <w:r w:rsidRPr="001E1F72">
        <w:t>: New solution: 5GC and UE Assistance to RAN for CDRX Optimization</w:t>
      </w:r>
    </w:p>
    <w:p w:rsidR="006D11CC" w:rsidRPr="001E1F72" w:rsidRDefault="006D11CC" w:rsidP="006D11CC">
      <w:pPr>
        <w:pStyle w:val="3"/>
      </w:pPr>
      <w:r w:rsidRPr="001E1F72">
        <w:t>6.</w:t>
      </w:r>
      <w:r>
        <w:rPr>
          <w:rFonts w:hint="eastAsia"/>
          <w:lang w:eastAsia="zh-CN"/>
        </w:rPr>
        <w:t>34</w:t>
      </w:r>
      <w:r w:rsidRPr="001E1F72">
        <w:t>.1</w:t>
      </w:r>
      <w:r w:rsidRPr="001E1F72">
        <w:tab/>
        <w:t>Key Issue mapping</w:t>
      </w:r>
    </w:p>
    <w:p w:rsidR="006D11CC" w:rsidRPr="001E1F72" w:rsidRDefault="006D11CC" w:rsidP="005302D6">
      <w:r w:rsidRPr="001E1F72">
        <w:t>This solution addresses aspects of Key Issue #8 and Key Issue #9.</w:t>
      </w:r>
    </w:p>
    <w:p w:rsidR="006D11CC" w:rsidRPr="001E1F72" w:rsidRDefault="006D11CC" w:rsidP="006D11CC">
      <w:r w:rsidRPr="001E1F72">
        <w:t xml:space="preserve">This solution describes how the 5GC and UE can </w:t>
      </w:r>
      <w:proofErr w:type="gramStart"/>
      <w:r w:rsidRPr="001E1F72">
        <w:t>provide assistance</w:t>
      </w:r>
      <w:proofErr w:type="gramEnd"/>
      <w:r w:rsidRPr="001E1F72">
        <w:t xml:space="preserve"> information to the RAN to allow the RAN to maximize CDRX power savings opportunities.  The solution describes how the assistance information is provided to the RAN and how this assistance information can be used by the RAN.</w:t>
      </w:r>
    </w:p>
    <w:p w:rsidR="006D11CC" w:rsidRPr="001E1F72" w:rsidRDefault="006D11CC" w:rsidP="006D11CC">
      <w:pPr>
        <w:pStyle w:val="3"/>
      </w:pPr>
      <w:r w:rsidRPr="001E1F72">
        <w:t>6.</w:t>
      </w:r>
      <w:r>
        <w:rPr>
          <w:rFonts w:hint="eastAsia"/>
          <w:lang w:eastAsia="zh-CN"/>
        </w:rPr>
        <w:t>34</w:t>
      </w:r>
      <w:r w:rsidRPr="001E1F72">
        <w:t>.2</w:t>
      </w:r>
      <w:r w:rsidRPr="001E1F72">
        <w:tab/>
        <w:t>Description</w:t>
      </w:r>
    </w:p>
    <w:p w:rsidR="006D11CC" w:rsidRPr="001E1F72" w:rsidRDefault="006D11CC" w:rsidP="006D11CC">
      <w:r w:rsidRPr="001E1F72">
        <w:t>The solution shows how the 5GC and UE may assist the RAN so that it maximizes the power savings opportunities for a UE. CDRX operation is controlled by the RAN node and is configured to provide the UE with periods of time during which the UE does not need to monitor the downlink control channel. The assistance information proposed in this solution allows the RAN node to configure the CDRX operation based on attributes of the XR/media services and based on the attributes of the UEs using these services.  Parts of this solution are modelled after the External Parameter Provisioning feature that is defined in TS 23.501 [2] and TS 23.502 [3].</w:t>
      </w:r>
    </w:p>
    <w:p w:rsidR="006D11CC" w:rsidRPr="001E1F72" w:rsidRDefault="006D11CC" w:rsidP="005302D6">
      <w:r w:rsidRPr="001E1F72">
        <w:t>The proposal is based on the following enhancements to the 5G system:</w:t>
      </w:r>
    </w:p>
    <w:p w:rsidR="006D11CC" w:rsidRPr="001E1F72" w:rsidRDefault="006D11CC" w:rsidP="006D11CC">
      <w:r w:rsidRPr="00FE2EEE">
        <w:t>A 3</w:t>
      </w:r>
      <w:r w:rsidRPr="001E1F72">
        <w:rPr>
          <w:vertAlign w:val="superscript"/>
        </w:rPr>
        <w:t>rd</w:t>
      </w:r>
      <w:r w:rsidRPr="001E1F72">
        <w:t xml:space="preserve"> party application server may invoke </w:t>
      </w:r>
      <w:proofErr w:type="gramStart"/>
      <w:r w:rsidRPr="001E1F72">
        <w:t>an</w:t>
      </w:r>
      <w:proofErr w:type="gramEnd"/>
      <w:r w:rsidRPr="001E1F72">
        <w:t xml:space="preserve"> NEF API to provide the 5GC with information about the XR/Media service. For example, the NEF API can be used to provide a traffic pattern(s) (e.g. related to video </w:t>
      </w:r>
      <w:proofErr w:type="gramStart"/>
      <w:r w:rsidRPr="001E1F72">
        <w:t>transmission)  and</w:t>
      </w:r>
      <w:proofErr w:type="gramEnd"/>
      <w:r w:rsidRPr="001E1F72">
        <w:t xml:space="preserve"> the traffic type(s) (UE driven or server driven) of the XR/Media service. </w:t>
      </w:r>
    </w:p>
    <w:p w:rsidR="006D11CC" w:rsidRPr="001E1F72" w:rsidRDefault="006D11CC" w:rsidP="006D11CC">
      <w:r w:rsidRPr="001E1F72">
        <w:t xml:space="preserve">Some UEs may be able to autonomously determine between one of two operating modes; high-power and low-power.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w:t>
      </w:r>
    </w:p>
    <w:p w:rsidR="006D11CC" w:rsidRPr="001E1F72" w:rsidRDefault="006D11CC" w:rsidP="006D11CC">
      <w:r w:rsidRPr="001E1F72">
        <w:t>To optimize power savings based on these different attributes (i.e. traffic pattern and operating mode), a UE may be configured, by the RAN, with multiple CDRX configurations or with an adaptable CDRX configuration.  A UE may choose to move from one CDRX configuration to another, or may choose to modify a CDRX configuration parameter.</w:t>
      </w:r>
    </w:p>
    <w:p w:rsidR="00E0186E" w:rsidRPr="001E1F72" w:rsidRDefault="00E0186E" w:rsidP="00E0186E">
      <w:pPr>
        <w:pStyle w:val="3"/>
      </w:pPr>
      <w:bookmarkStart w:id="9" w:name="_Toc101342316"/>
      <w:bookmarkStart w:id="10" w:name="_Toc101342318"/>
      <w:r w:rsidRPr="001E1F72">
        <w:t>6.</w:t>
      </w:r>
      <w:r>
        <w:rPr>
          <w:rFonts w:hint="eastAsia"/>
          <w:lang w:eastAsia="zh-CN"/>
        </w:rPr>
        <w:t>34</w:t>
      </w:r>
      <w:r w:rsidRPr="001E1F72">
        <w:t>.3</w:t>
      </w:r>
      <w:r w:rsidRPr="001E1F72">
        <w:tab/>
        <w:t>Procedures</w:t>
      </w:r>
      <w:bookmarkEnd w:id="9"/>
    </w:p>
    <w:p w:rsidR="00E0186E" w:rsidRPr="00A62E65" w:rsidRDefault="00E0186E" w:rsidP="00E0186E">
      <w:pPr>
        <w:pStyle w:val="4"/>
      </w:pPr>
      <w:bookmarkStart w:id="11" w:name="_Toc101342317"/>
      <w:r w:rsidRPr="00A62E65">
        <w:t>6.</w:t>
      </w:r>
      <w:r w:rsidRPr="00A62E65">
        <w:rPr>
          <w:rFonts w:hint="eastAsia"/>
        </w:rPr>
        <w:t>34</w:t>
      </w:r>
      <w:r w:rsidRPr="00A62E65">
        <w:t>.3.1</w:t>
      </w:r>
      <w:r w:rsidRPr="00A62E65">
        <w:tab/>
        <w:t>XR Communication Pattern Provided via 3rd Party Application Server</w:t>
      </w:r>
      <w:bookmarkEnd w:id="11"/>
    </w:p>
    <w:p w:rsidR="00E0186E" w:rsidRPr="001E1F72" w:rsidRDefault="00E0186E" w:rsidP="00E0186E">
      <w:r w:rsidRPr="00E276D1">
        <w:t>The 3</w:t>
      </w:r>
      <w:r w:rsidRPr="001E1F72">
        <w:rPr>
          <w:vertAlign w:val="superscript"/>
        </w:rPr>
        <w:t>rd</w:t>
      </w:r>
      <w:r w:rsidRPr="001E1F72">
        <w:t xml:space="preserve"> party application server invokes </w:t>
      </w:r>
      <w:proofErr w:type="gramStart"/>
      <w:r w:rsidRPr="001E1F72">
        <w:t>an</w:t>
      </w:r>
      <w:proofErr w:type="gramEnd"/>
      <w:r w:rsidRPr="001E1F72">
        <w:t xml:space="preserve"> NEF API to provide the network with an XR Communication Pattern related to an XR/media service that is used by the UE. This XR Communication Pattern may be used later by the SMF to </w:t>
      </w:r>
      <w:proofErr w:type="gramStart"/>
      <w:r w:rsidRPr="001E1F72">
        <w:t>provide assistance to</w:t>
      </w:r>
      <w:proofErr w:type="gramEnd"/>
      <w:r w:rsidRPr="001E1F72">
        <w:t xml:space="preserve"> the RAN.</w:t>
      </w:r>
    </w:p>
    <w:p w:rsidR="00E0186E" w:rsidRPr="001E1F72" w:rsidRDefault="00E0186E" w:rsidP="00E0186E">
      <w:r w:rsidRPr="001E1F72">
        <w:lastRenderedPageBreak/>
        <w:t xml:space="preserve">The procedure that is used to configure information about a session of the XR/media service may be modelled after the External Parameter Provisioning procedure that is shown in clause 4.15.6.2 of TS 23.502 [3] and the </w:t>
      </w:r>
      <w:proofErr w:type="spellStart"/>
      <w:r w:rsidRPr="001E1F72">
        <w:t>Nnef_ParameterProvision</w:t>
      </w:r>
      <w:proofErr w:type="spellEnd"/>
      <w:r w:rsidRPr="001E1F72">
        <w:t xml:space="preserve"> service which is defined in clause 5.2.6.4 of TS 23.502 [3]. </w:t>
      </w:r>
    </w:p>
    <w:p w:rsidR="00E0186E" w:rsidRPr="001E1F72" w:rsidRDefault="00E0186E" w:rsidP="005302D6">
      <w:r w:rsidRPr="001E1F72">
        <w:t>The inputs to the NEF API may be:</w:t>
      </w:r>
    </w:p>
    <w:p w:rsidR="00E0186E" w:rsidRPr="00806D88" w:rsidRDefault="00E0186E" w:rsidP="00E0186E">
      <w:pPr>
        <w:pStyle w:val="B1"/>
      </w:pPr>
      <w:r w:rsidRPr="00806D88">
        <w:t>-</w:t>
      </w:r>
      <w:r w:rsidRPr="00806D88">
        <w:tab/>
        <w:t>a session identifier for the XR/media service;</w:t>
      </w:r>
    </w:p>
    <w:p w:rsidR="00E0186E" w:rsidRPr="00806D88" w:rsidRDefault="00E0186E" w:rsidP="00E0186E">
      <w:pPr>
        <w:pStyle w:val="B1"/>
      </w:pPr>
      <w:r w:rsidRPr="00806D88">
        <w:t>-</w:t>
      </w:r>
      <w:r w:rsidRPr="00806D88">
        <w:tab/>
        <w:t xml:space="preserve">XR Communication Pattern associated with the session. The XR Communication Pattern including the following information: frame rate, Group of Picture (GOP) structure (which defines the arrival pattern of the different video frame types </w:t>
      </w:r>
      <w:bookmarkStart w:id="12" w:name="_Hlk99442035"/>
      <w:r w:rsidRPr="00806D88">
        <w:t>(I-frames, B-frames, P-frames</w:t>
      </w:r>
      <w:bookmarkEnd w:id="12"/>
      <w:r w:rsidRPr="00806D88">
        <w:t>)), and a traffic profile (which identifies if the DL traffic is UE driven or server driven). For UE driven traffic, an UL transmission triggers a DL transmission from the server. For Server driven traffic, a DL transmission triggers an UL transmission from the UE;</w:t>
      </w:r>
    </w:p>
    <w:p w:rsidR="00E0186E" w:rsidRDefault="00E0186E" w:rsidP="00E0186E">
      <w:r w:rsidRPr="00905649">
        <w:t>In this solution, the UDM stores the XR Communication Pattern that is associated with the session of the service. Following the principles of the External Parameter Provisioning procedure, the UDM may classify this information as “</w:t>
      </w:r>
      <w:r w:rsidRPr="00FE2EEE">
        <w:t xml:space="preserve">SMF associated”. The SMF may retrieve this information, combine/merge overlapping parameters for the UE and derive CN assisted RAN information. The latter is sent to the RAN (via the AMF), so that the RAN node may optimize </w:t>
      </w:r>
      <w:proofErr w:type="spellStart"/>
      <w:r w:rsidRPr="00FE2EEE">
        <w:t>Uu</w:t>
      </w:r>
      <w:proofErr w:type="spellEnd"/>
      <w:r w:rsidRPr="00FE2EEE">
        <w:t xml:space="preserve"> resource allocation (similar to the case for NB-IoT UEs) and CDRX configurations</w:t>
      </w:r>
      <w:r w:rsidRPr="00905649">
        <w:t xml:space="preserve">. </w:t>
      </w:r>
    </w:p>
    <w:p w:rsidR="00E0186E" w:rsidRDefault="00E0186E" w:rsidP="00E0186E">
      <w:pPr>
        <w:rPr>
          <w:ins w:id="13" w:author="vivo" w:date="2022-05-06T22:04:00Z"/>
        </w:rPr>
      </w:pPr>
      <w:ins w:id="14" w:author="vivo" w:date="2022-05-06T22:04:00Z">
        <w:r>
          <w:object w:dxaOrig="27331" w:dyaOrig="11170">
            <v:shape id="_x0000_i1029" type="#_x0000_t75" style="width:481.05pt;height:196.75pt" o:ole="">
              <v:imagedata r:id="rId13" o:title=""/>
            </v:shape>
            <o:OLEObject Type="Embed" ProgID="Visio.Drawing.15" ShapeID="_x0000_i1029" DrawAspect="Content" ObjectID="_1713390228" r:id="rId17"/>
          </w:object>
        </w:r>
      </w:ins>
    </w:p>
    <w:p w:rsidR="00E0186E" w:rsidRPr="003D2F65" w:rsidRDefault="00E0186E" w:rsidP="00E0186E">
      <w:pPr>
        <w:pStyle w:val="TF"/>
        <w:outlineLvl w:val="0"/>
        <w:rPr>
          <w:ins w:id="15" w:author="vivo" w:date="2022-05-06T22:05:00Z"/>
        </w:rPr>
      </w:pPr>
      <w:ins w:id="16" w:author="vivo" w:date="2022-05-06T22:05:00Z">
        <w:r w:rsidRPr="00F902BB">
          <w:t xml:space="preserve">Figure </w:t>
        </w:r>
        <w:r w:rsidRPr="00A62E65">
          <w:t>6.</w:t>
        </w:r>
        <w:r w:rsidRPr="00A62E65">
          <w:rPr>
            <w:rFonts w:hint="eastAsia"/>
          </w:rPr>
          <w:t>34</w:t>
        </w:r>
        <w:r w:rsidRPr="00A62E65">
          <w:t>.3.1</w:t>
        </w:r>
        <w:r w:rsidRPr="00F902BB">
          <w:t>-</w:t>
        </w:r>
        <w:r w:rsidRPr="00F902BB">
          <w:fldChar w:fldCharType="begin"/>
        </w:r>
        <w:r w:rsidRPr="00F902BB">
          <w:instrText xml:space="preserve"> SEQ Figure \* ARABIC </w:instrText>
        </w:r>
        <w:r w:rsidRPr="00F902BB">
          <w:fldChar w:fldCharType="separate"/>
        </w:r>
        <w:r w:rsidRPr="00F902BB">
          <w:t>1</w:t>
        </w:r>
        <w:r w:rsidRPr="00F902BB">
          <w:fldChar w:fldCharType="end"/>
        </w:r>
        <w:r w:rsidRPr="003D2F65">
          <w:t xml:space="preserve"> </w:t>
        </w:r>
        <w:r w:rsidRPr="00A66934">
          <w:rPr>
            <w:rFonts w:eastAsia="等线"/>
            <w:u w:val="single"/>
            <w:lang w:eastAsia="zh-CN"/>
          </w:rPr>
          <w:t>frame</w:t>
        </w:r>
      </w:ins>
      <w:ins w:id="17" w:author="vivo" w:date="2022-05-07T00:51:00Z">
        <w:r w:rsidR="00911A84">
          <w:rPr>
            <w:rFonts w:eastAsia="等线"/>
            <w:u w:val="single"/>
            <w:lang w:eastAsia="zh-CN"/>
          </w:rPr>
          <w:t>s</w:t>
        </w:r>
      </w:ins>
      <w:ins w:id="18" w:author="vivo" w:date="2022-05-06T22:05:00Z">
        <w:r>
          <w:rPr>
            <w:rFonts w:eastAsia="等线"/>
            <w:u w:val="single"/>
            <w:lang w:eastAsia="zh-CN"/>
          </w:rPr>
          <w:t xml:space="preserve"> transmission</w:t>
        </w:r>
        <w:r w:rsidRPr="00A66934">
          <w:rPr>
            <w:rFonts w:eastAsia="等线"/>
            <w:u w:val="single"/>
            <w:lang w:eastAsia="zh-CN"/>
          </w:rPr>
          <w:t xml:space="preserve"> has periodicity </w:t>
        </w:r>
        <w:r>
          <w:rPr>
            <w:rFonts w:eastAsia="等线"/>
            <w:u w:val="single"/>
            <w:lang w:eastAsia="zh-CN"/>
          </w:rPr>
          <w:t xml:space="preserve">but </w:t>
        </w:r>
        <w:r w:rsidRPr="00A66934">
          <w:rPr>
            <w:rFonts w:eastAsia="等线"/>
            <w:u w:val="single"/>
            <w:lang w:eastAsia="zh-CN"/>
          </w:rPr>
          <w:t xml:space="preserve">GOP is </w:t>
        </w:r>
        <w:r>
          <w:rPr>
            <w:rFonts w:eastAsia="等线"/>
            <w:u w:val="single"/>
            <w:lang w:eastAsia="zh-CN"/>
          </w:rPr>
          <w:t xml:space="preserve">not </w:t>
        </w:r>
        <w:r w:rsidRPr="00A66934">
          <w:rPr>
            <w:rFonts w:eastAsia="等线"/>
            <w:u w:val="single"/>
            <w:lang w:eastAsia="zh-CN"/>
          </w:rPr>
          <w:t>stable</w:t>
        </w:r>
      </w:ins>
    </w:p>
    <w:p w:rsidR="00E0186E" w:rsidRPr="00A66934" w:rsidRDefault="00911A84" w:rsidP="00E0186E">
      <w:pPr>
        <w:rPr>
          <w:ins w:id="19" w:author="vivo" w:date="2022-05-06T22:04:00Z"/>
          <w:rFonts w:eastAsia="等线"/>
          <w:u w:val="single"/>
          <w:lang w:eastAsia="zh-CN"/>
        </w:rPr>
      </w:pPr>
      <w:ins w:id="20" w:author="vivo" w:date="2022-05-07T00:48:00Z">
        <w:r>
          <w:rPr>
            <w:rFonts w:eastAsia="等线"/>
            <w:u w:val="single"/>
            <w:lang w:eastAsia="zh-CN"/>
          </w:rPr>
          <w:t>As F</w:t>
        </w:r>
      </w:ins>
      <w:ins w:id="21" w:author="vivo" w:date="2022-05-06T22:05:00Z">
        <w:r w:rsidR="00E0186E" w:rsidRPr="00F902BB">
          <w:t xml:space="preserve">igure </w:t>
        </w:r>
        <w:r w:rsidR="00E0186E" w:rsidRPr="00A62E65">
          <w:t>6.</w:t>
        </w:r>
        <w:r w:rsidR="00E0186E" w:rsidRPr="00A62E65">
          <w:rPr>
            <w:rFonts w:hint="eastAsia"/>
          </w:rPr>
          <w:t>34</w:t>
        </w:r>
        <w:r w:rsidR="00E0186E" w:rsidRPr="00A62E65">
          <w:t>.3.1</w:t>
        </w:r>
        <w:r w:rsidR="00E0186E" w:rsidRPr="00F902BB">
          <w:t>-</w:t>
        </w:r>
        <w:r w:rsidR="00E0186E" w:rsidRPr="00F902BB">
          <w:fldChar w:fldCharType="begin"/>
        </w:r>
        <w:r w:rsidR="00E0186E" w:rsidRPr="00F902BB">
          <w:instrText xml:space="preserve"> SEQ Figure \* ARABIC </w:instrText>
        </w:r>
        <w:r w:rsidR="00E0186E" w:rsidRPr="00F902BB">
          <w:fldChar w:fldCharType="separate"/>
        </w:r>
        <w:r w:rsidR="00E0186E" w:rsidRPr="00F902BB">
          <w:t>1</w:t>
        </w:r>
        <w:r w:rsidR="00E0186E" w:rsidRPr="00F902BB">
          <w:fldChar w:fldCharType="end"/>
        </w:r>
      </w:ins>
      <w:ins w:id="22" w:author="vivo" w:date="2022-05-06T22:04:00Z">
        <w:r w:rsidR="00E0186E" w:rsidRPr="00A66934">
          <w:rPr>
            <w:rFonts w:eastAsia="等线"/>
            <w:u w:val="single"/>
            <w:lang w:eastAsia="zh-CN"/>
          </w:rPr>
          <w:t xml:space="preserve"> shown, </w:t>
        </w:r>
        <w:r w:rsidR="00E0186E">
          <w:rPr>
            <w:rFonts w:eastAsia="等线"/>
            <w:u w:val="single"/>
            <w:lang w:eastAsia="zh-CN"/>
          </w:rPr>
          <w:t>frames transmission has periodicity</w:t>
        </w:r>
        <w:r w:rsidR="00E0186E" w:rsidRPr="00A66934">
          <w:rPr>
            <w:rFonts w:eastAsia="等线"/>
            <w:u w:val="single"/>
            <w:lang w:eastAsia="zh-CN"/>
          </w:rPr>
          <w:t>, but the GOP is not stable</w:t>
        </w:r>
      </w:ins>
      <w:ins w:id="23" w:author="vivo" w:date="2022-05-06T23:39:00Z">
        <w:r w:rsidR="006E78F0">
          <w:rPr>
            <w:rFonts w:eastAsia="等线"/>
            <w:u w:val="single"/>
            <w:lang w:eastAsia="zh-CN"/>
          </w:rPr>
          <w:t xml:space="preserve"> (i.e. the continuous GOPs are not the same)</w:t>
        </w:r>
      </w:ins>
      <w:ins w:id="24" w:author="vivo" w:date="2022-05-06T22:04:00Z">
        <w:r w:rsidR="00E0186E" w:rsidRPr="00A66934">
          <w:rPr>
            <w:rFonts w:eastAsia="等线"/>
            <w:u w:val="single"/>
            <w:lang w:eastAsia="zh-CN"/>
          </w:rPr>
          <w:t>, then I frame doesn’t have the periodicity, so does P frame or B frame.</w:t>
        </w:r>
      </w:ins>
    </w:p>
    <w:p w:rsidR="006D0CEF" w:rsidRDefault="00E0186E" w:rsidP="006D0CEF">
      <w:pPr>
        <w:numPr>
          <w:ilvl w:val="0"/>
          <w:numId w:val="28"/>
        </w:numPr>
        <w:rPr>
          <w:ins w:id="25" w:author="vivo" w:date="2022-05-06T22:07:00Z"/>
        </w:rPr>
      </w:pPr>
      <w:ins w:id="26" w:author="vivo" w:date="2022-05-06T22:04:00Z">
        <w:r>
          <w:rPr>
            <w:rFonts w:eastAsia="等线"/>
            <w:lang w:eastAsia="zh-CN"/>
          </w:rPr>
          <w:t xml:space="preserve">If different kinds of frames </w:t>
        </w:r>
      </w:ins>
      <w:ins w:id="27" w:author="vivo" w:date="2022-05-06T22:07:00Z">
        <w:r w:rsidR="006D0CEF" w:rsidRPr="00806D88">
          <w:t>(I-frames, B-frames, P-frames)</w:t>
        </w:r>
      </w:ins>
      <w:ins w:id="28" w:author="vivo" w:date="2022-05-06T22:04:00Z">
        <w:r>
          <w:rPr>
            <w:rFonts w:eastAsia="等线"/>
            <w:lang w:eastAsia="zh-CN"/>
          </w:rPr>
          <w:t xml:space="preserve"> </w:t>
        </w:r>
      </w:ins>
      <w:ins w:id="29" w:author="vivo" w:date="2022-05-06T22:08:00Z">
        <w:r w:rsidR="006D0CEF">
          <w:rPr>
            <w:rFonts w:eastAsia="等线"/>
            <w:lang w:eastAsia="zh-CN"/>
          </w:rPr>
          <w:t>binds</w:t>
        </w:r>
      </w:ins>
      <w:ins w:id="30" w:author="vivo" w:date="2022-05-06T22:04:00Z">
        <w:r>
          <w:rPr>
            <w:rFonts w:eastAsia="等线"/>
            <w:lang w:eastAsia="zh-CN"/>
          </w:rPr>
          <w:t xml:space="preserve"> to different QoS flows, the periodicity </w:t>
        </w:r>
      </w:ins>
      <w:ins w:id="31" w:author="vivo" w:date="2022-05-06T22:06:00Z">
        <w:r w:rsidR="006D0CEF">
          <w:rPr>
            <w:rFonts w:eastAsia="等线"/>
            <w:lang w:eastAsia="zh-CN"/>
          </w:rPr>
          <w:t>is applicable to a group of QoS flows</w:t>
        </w:r>
      </w:ins>
      <w:ins w:id="32" w:author="vivo" w:date="2022-05-06T22:04:00Z">
        <w:r>
          <w:rPr>
            <w:rFonts w:eastAsia="等线"/>
            <w:lang w:eastAsia="zh-CN"/>
          </w:rPr>
          <w:t>.</w:t>
        </w:r>
      </w:ins>
      <w:ins w:id="33" w:author="vivo" w:date="2022-05-06T22:07:00Z">
        <w:r w:rsidR="006D0CEF" w:rsidRPr="006D0CEF">
          <w:t xml:space="preserve"> </w:t>
        </w:r>
        <w:r w:rsidR="006D0CEF">
          <w:t xml:space="preserve">Then the </w:t>
        </w:r>
        <w:r w:rsidR="006D0CEF" w:rsidRPr="00FE2EEE">
          <w:t>CN assisted RAN information</w:t>
        </w:r>
        <w:r w:rsidR="006D0CEF">
          <w:t xml:space="preserve"> </w:t>
        </w:r>
      </w:ins>
      <w:ins w:id="34" w:author="vivo" w:date="2022-05-06T22:34:00Z">
        <w:r w:rsidR="0034394D">
          <w:t>is applicable to a group of QoS flows</w:t>
        </w:r>
      </w:ins>
      <w:ins w:id="35" w:author="vivo" w:date="2022-05-06T22:07:00Z">
        <w:r w:rsidR="006D0CEF">
          <w:t>.</w:t>
        </w:r>
      </w:ins>
    </w:p>
    <w:p w:rsidR="00E0186E" w:rsidRPr="006E78F0" w:rsidRDefault="00E0186E" w:rsidP="004F0E21">
      <w:pPr>
        <w:numPr>
          <w:ilvl w:val="0"/>
          <w:numId w:val="28"/>
        </w:numPr>
        <w:rPr>
          <w:rFonts w:eastAsia="Yu Mincho"/>
        </w:rPr>
      </w:pPr>
      <w:ins w:id="36" w:author="vivo" w:date="2022-05-06T22:04:00Z">
        <w:r w:rsidRPr="006E78F0">
          <w:rPr>
            <w:rFonts w:eastAsia="等线"/>
            <w:lang w:eastAsia="zh-CN"/>
          </w:rPr>
          <w:t>If different kinds of frames</w:t>
        </w:r>
      </w:ins>
      <w:ins w:id="37" w:author="vivo" w:date="2022-05-06T22:08:00Z">
        <w:r w:rsidR="006D0CEF" w:rsidRPr="00806D88">
          <w:t xml:space="preserve"> (I-frames, B-frames, P-frames)</w:t>
        </w:r>
        <w:r w:rsidR="006D0CEF">
          <w:t xml:space="preserve"> binds</w:t>
        </w:r>
      </w:ins>
      <w:ins w:id="38" w:author="vivo" w:date="2022-05-06T22:04:00Z">
        <w:r w:rsidRPr="006E78F0">
          <w:rPr>
            <w:rFonts w:eastAsia="等线"/>
            <w:lang w:eastAsia="zh-CN"/>
          </w:rPr>
          <w:t xml:space="preserve"> to same QoS flows, the periodicity is applicable to </w:t>
        </w:r>
      </w:ins>
      <w:ins w:id="39" w:author="vivo" w:date="2022-05-06T22:35:00Z">
        <w:r w:rsidR="0034394D" w:rsidRPr="006E78F0">
          <w:rPr>
            <w:rFonts w:eastAsia="等线"/>
            <w:lang w:eastAsia="zh-CN"/>
          </w:rPr>
          <w:t>the</w:t>
        </w:r>
      </w:ins>
      <w:ins w:id="40" w:author="vivo" w:date="2022-05-06T22:04:00Z">
        <w:r w:rsidRPr="006E78F0">
          <w:rPr>
            <w:rFonts w:eastAsia="等线"/>
            <w:lang w:eastAsia="zh-CN"/>
          </w:rPr>
          <w:t xml:space="preserve"> QoS flow.</w:t>
        </w:r>
      </w:ins>
      <w:ins w:id="41" w:author="vivo" w:date="2022-05-06T22:07:00Z">
        <w:r w:rsidR="006D0CEF">
          <w:t xml:space="preserve"> Then the </w:t>
        </w:r>
        <w:r w:rsidR="006D0CEF" w:rsidRPr="00FE2EEE">
          <w:t>CN assisted RAN information</w:t>
        </w:r>
      </w:ins>
      <w:ins w:id="42" w:author="vivo" w:date="2022-05-06T22:35:00Z">
        <w:r w:rsidR="0034394D">
          <w:t xml:space="preserve"> is applicable the QoS flow</w:t>
        </w:r>
      </w:ins>
      <w:ins w:id="43" w:author="vivo" w:date="2022-05-06T22:07:00Z">
        <w:r w:rsidR="006D0CEF">
          <w:t>.</w:t>
        </w:r>
      </w:ins>
    </w:p>
    <w:p w:rsidR="00E0186E" w:rsidRDefault="00E0186E" w:rsidP="00E0186E">
      <w:pPr>
        <w:rPr>
          <w:ins w:id="44" w:author="vivo" w:date="2022-05-06T22:01:00Z"/>
        </w:rPr>
      </w:pPr>
      <w:ins w:id="45" w:author="vivo" w:date="2022-05-06T22:01:00Z">
        <w:r>
          <w:object w:dxaOrig="27860" w:dyaOrig="20201">
            <v:shape id="_x0000_i1030" type="#_x0000_t75" style="width:480.6pt;height:348.55pt" o:ole="">
              <v:imagedata r:id="rId15" o:title=""/>
            </v:shape>
            <o:OLEObject Type="Embed" ProgID="Visio.Drawing.15" ShapeID="_x0000_i1030" DrawAspect="Content" ObjectID="_1713390229" r:id="rId18"/>
          </w:object>
        </w:r>
      </w:ins>
    </w:p>
    <w:p w:rsidR="00E0186E" w:rsidRPr="003D2F65" w:rsidRDefault="00E0186E" w:rsidP="00E0186E">
      <w:pPr>
        <w:pStyle w:val="TF"/>
        <w:outlineLvl w:val="0"/>
        <w:rPr>
          <w:ins w:id="46" w:author="vivo" w:date="2022-05-06T22:01:00Z"/>
        </w:rPr>
      </w:pPr>
      <w:ins w:id="47" w:author="vivo" w:date="2022-05-06T22:01:00Z">
        <w:r w:rsidRPr="00F902BB">
          <w:t xml:space="preserve">Figure </w:t>
        </w:r>
      </w:ins>
      <w:ins w:id="48" w:author="vivo" w:date="2022-05-06T22:02:00Z">
        <w:r w:rsidRPr="00A62E65">
          <w:t>6.</w:t>
        </w:r>
        <w:r w:rsidRPr="00A62E65">
          <w:rPr>
            <w:rFonts w:hint="eastAsia"/>
          </w:rPr>
          <w:t>34</w:t>
        </w:r>
        <w:r w:rsidRPr="00A62E65">
          <w:t>.3.1</w:t>
        </w:r>
      </w:ins>
      <w:ins w:id="49" w:author="vivo" w:date="2022-05-06T22:01:00Z">
        <w:r w:rsidRPr="00F902BB">
          <w:t>-</w:t>
        </w:r>
      </w:ins>
      <w:ins w:id="50" w:author="vivo" w:date="2022-05-06T22:05:00Z">
        <w:r>
          <w:t>2</w:t>
        </w:r>
      </w:ins>
      <w:ins w:id="51" w:author="vivo" w:date="2022-05-06T22:01:00Z">
        <w:r w:rsidRPr="003D2F65">
          <w:t xml:space="preserve"> </w:t>
        </w:r>
      </w:ins>
      <w:ins w:id="52" w:author="vivo" w:date="2022-05-06T22:02:00Z">
        <w:r w:rsidRPr="00A66934">
          <w:rPr>
            <w:rFonts w:eastAsia="等线"/>
            <w:u w:val="single"/>
            <w:lang w:eastAsia="zh-CN"/>
          </w:rPr>
          <w:t>frame</w:t>
        </w:r>
      </w:ins>
      <w:ins w:id="53" w:author="vivo" w:date="2022-05-07T00:51:00Z">
        <w:r w:rsidR="00911A84">
          <w:rPr>
            <w:rFonts w:eastAsia="等线"/>
            <w:u w:val="single"/>
            <w:lang w:eastAsia="zh-CN"/>
          </w:rPr>
          <w:t>s</w:t>
        </w:r>
      </w:ins>
      <w:bookmarkStart w:id="54" w:name="_GoBack"/>
      <w:bookmarkEnd w:id="54"/>
      <w:ins w:id="55" w:author="vivo" w:date="2022-05-06T22:02:00Z">
        <w:r>
          <w:rPr>
            <w:rFonts w:eastAsia="等线"/>
            <w:u w:val="single"/>
            <w:lang w:eastAsia="zh-CN"/>
          </w:rPr>
          <w:t xml:space="preserve"> transmission</w:t>
        </w:r>
        <w:r w:rsidRPr="00A66934">
          <w:rPr>
            <w:rFonts w:eastAsia="等线"/>
            <w:u w:val="single"/>
            <w:lang w:eastAsia="zh-CN"/>
          </w:rPr>
          <w:t xml:space="preserve"> has periodicity and GOP is stable</w:t>
        </w:r>
      </w:ins>
    </w:p>
    <w:p w:rsidR="00E0186E" w:rsidRPr="00A66934" w:rsidRDefault="00911A84" w:rsidP="00E0186E">
      <w:pPr>
        <w:rPr>
          <w:ins w:id="56" w:author="vivo" w:date="2022-05-06T22:01:00Z"/>
          <w:rFonts w:eastAsia="等线"/>
          <w:u w:val="single"/>
          <w:lang w:eastAsia="zh-CN"/>
        </w:rPr>
      </w:pPr>
      <w:ins w:id="57" w:author="vivo" w:date="2022-05-07T00:48:00Z">
        <w:r>
          <w:rPr>
            <w:rFonts w:eastAsia="等线"/>
            <w:u w:val="single"/>
            <w:lang w:eastAsia="zh-CN"/>
          </w:rPr>
          <w:t>As F</w:t>
        </w:r>
      </w:ins>
      <w:ins w:id="58" w:author="vivo" w:date="2022-05-06T22:02:00Z">
        <w:r w:rsidR="00E0186E" w:rsidRPr="00E0186E">
          <w:rPr>
            <w:rFonts w:eastAsia="等线"/>
            <w:u w:val="single"/>
            <w:lang w:eastAsia="zh-CN"/>
          </w:rPr>
          <w:t>igure 6.34.3.1-</w:t>
        </w:r>
      </w:ins>
      <w:ins w:id="59" w:author="vivo" w:date="2022-05-06T22:05:00Z">
        <w:r w:rsidR="00E0186E">
          <w:rPr>
            <w:rFonts w:eastAsia="等线"/>
            <w:u w:val="single"/>
            <w:lang w:eastAsia="zh-CN"/>
          </w:rPr>
          <w:t>2</w:t>
        </w:r>
      </w:ins>
      <w:ins w:id="60" w:author="vivo" w:date="2022-05-06T22:01:00Z">
        <w:r w:rsidR="00E0186E" w:rsidRPr="00A66934">
          <w:rPr>
            <w:rFonts w:eastAsia="等线"/>
            <w:u w:val="single"/>
            <w:lang w:eastAsia="zh-CN"/>
          </w:rPr>
          <w:t xml:space="preserve"> shown, frame</w:t>
        </w:r>
      </w:ins>
      <w:ins w:id="61" w:author="vivo" w:date="2022-05-06T22:02:00Z">
        <w:r w:rsidR="00E0186E">
          <w:rPr>
            <w:rFonts w:eastAsia="等线"/>
            <w:u w:val="single"/>
            <w:lang w:eastAsia="zh-CN"/>
          </w:rPr>
          <w:t xml:space="preserve"> transmission</w:t>
        </w:r>
      </w:ins>
      <w:ins w:id="62" w:author="vivo" w:date="2022-05-06T22:01:00Z">
        <w:r w:rsidR="00E0186E" w:rsidRPr="00A66934">
          <w:rPr>
            <w:rFonts w:eastAsia="等线"/>
            <w:u w:val="single"/>
            <w:lang w:eastAsia="zh-CN"/>
          </w:rPr>
          <w:t xml:space="preserve"> has periodicity and GOP is stable</w:t>
        </w:r>
      </w:ins>
      <w:ins w:id="63" w:author="vivo" w:date="2022-05-06T23:39:00Z">
        <w:r w:rsidR="006E78F0">
          <w:rPr>
            <w:rFonts w:eastAsia="等线"/>
            <w:u w:val="single"/>
            <w:lang w:eastAsia="zh-CN"/>
          </w:rPr>
          <w:t xml:space="preserve"> (i.e. the continuous GOPs are the same)</w:t>
        </w:r>
      </w:ins>
      <w:ins w:id="64" w:author="vivo" w:date="2022-05-06T22:01:00Z">
        <w:r w:rsidR="00E0186E" w:rsidRPr="00A66934">
          <w:rPr>
            <w:rFonts w:eastAsia="等线"/>
            <w:u w:val="single"/>
            <w:lang w:eastAsia="zh-CN"/>
          </w:rPr>
          <w:t xml:space="preserve">, then </w:t>
        </w:r>
        <w:r w:rsidR="00E0186E">
          <w:rPr>
            <w:rFonts w:eastAsia="等线"/>
            <w:u w:val="single"/>
            <w:lang w:eastAsia="zh-CN"/>
          </w:rPr>
          <w:t>each</w:t>
        </w:r>
        <w:r w:rsidR="00E0186E" w:rsidRPr="00A66934">
          <w:rPr>
            <w:rFonts w:eastAsia="等线"/>
            <w:u w:val="single"/>
            <w:lang w:eastAsia="zh-CN"/>
          </w:rPr>
          <w:t xml:space="preserve"> kind of frame (e.g. I frame, P frame or B frame) ha</w:t>
        </w:r>
        <w:r w:rsidR="00E0186E">
          <w:rPr>
            <w:rFonts w:eastAsia="等线"/>
            <w:u w:val="single"/>
            <w:lang w:eastAsia="zh-CN"/>
          </w:rPr>
          <w:t>s</w:t>
        </w:r>
        <w:r w:rsidR="00E0186E" w:rsidRPr="00A66934">
          <w:rPr>
            <w:rFonts w:eastAsia="等线"/>
            <w:u w:val="single"/>
            <w:lang w:eastAsia="zh-CN"/>
          </w:rPr>
          <w:t xml:space="preserve"> the periodicity but</w:t>
        </w:r>
        <w:r w:rsidR="00E0186E">
          <w:rPr>
            <w:rFonts w:eastAsia="等线"/>
            <w:u w:val="single"/>
            <w:lang w:eastAsia="zh-CN"/>
          </w:rPr>
          <w:t xml:space="preserve"> may have multiple burst arrival time</w:t>
        </w:r>
        <w:r w:rsidR="00E0186E" w:rsidRPr="00A66934">
          <w:rPr>
            <w:rFonts w:eastAsia="等线"/>
            <w:u w:val="single"/>
            <w:lang w:eastAsia="zh-CN"/>
          </w:rPr>
          <w:t>.</w:t>
        </w:r>
      </w:ins>
    </w:p>
    <w:p w:rsidR="006D0CEF" w:rsidRDefault="00E0186E" w:rsidP="006D0CEF">
      <w:pPr>
        <w:numPr>
          <w:ilvl w:val="0"/>
          <w:numId w:val="28"/>
        </w:numPr>
        <w:rPr>
          <w:ins w:id="65" w:author="vivo" w:date="2022-05-06T22:08:00Z"/>
        </w:rPr>
      </w:pPr>
      <w:ins w:id="66" w:author="vivo" w:date="2022-05-06T22:01:00Z">
        <w:r>
          <w:rPr>
            <w:rFonts w:eastAsia="等线"/>
            <w:lang w:eastAsia="zh-CN"/>
          </w:rPr>
          <w:t xml:space="preserve">No matter different kinds of frames are mapped to different QoS flows or one QoS flow, </w:t>
        </w:r>
      </w:ins>
      <w:ins w:id="67" w:author="vivo" w:date="2022-05-06T22:08:00Z">
        <w:r w:rsidR="006D0CEF">
          <w:t xml:space="preserve">the </w:t>
        </w:r>
        <w:r w:rsidR="006D0CEF" w:rsidRPr="00FE2EEE">
          <w:t>CN assisted RAN information</w:t>
        </w:r>
        <w:r w:rsidR="006D0CEF">
          <w:t xml:space="preserve"> </w:t>
        </w:r>
      </w:ins>
      <w:ins w:id="68" w:author="vivo" w:date="2022-05-06T22:36:00Z">
        <w:r w:rsidR="0034394D">
          <w:t>the periodicity is applicable to the QoS flow</w:t>
        </w:r>
      </w:ins>
      <w:ins w:id="69" w:author="vivo" w:date="2022-05-06T22:08:00Z">
        <w:r w:rsidR="006D0CEF">
          <w:t>.</w:t>
        </w:r>
      </w:ins>
    </w:p>
    <w:p w:rsidR="00E0186E" w:rsidRDefault="00E0186E" w:rsidP="00E0186E">
      <w:pPr>
        <w:numPr>
          <w:ilvl w:val="0"/>
          <w:numId w:val="28"/>
        </w:numPr>
        <w:rPr>
          <w:ins w:id="70" w:author="vivo" w:date="2022-05-06T22:01:00Z"/>
          <w:rFonts w:eastAsia="等线"/>
          <w:lang w:eastAsia="zh-CN"/>
        </w:rPr>
      </w:pPr>
      <w:ins w:id="71" w:author="vivo" w:date="2022-05-06T22:01:00Z">
        <w:r>
          <w:rPr>
            <w:rFonts w:eastAsia="等线"/>
            <w:lang w:eastAsia="zh-CN"/>
          </w:rPr>
          <w:t xml:space="preserve">If different kinds of frames are mapped to different QoS flows, the </w:t>
        </w:r>
      </w:ins>
      <w:ins w:id="72" w:author="vivo" w:date="2022-05-06T22:09:00Z">
        <w:r w:rsidR="006D0CEF">
          <w:t xml:space="preserve">per QoS flow </w:t>
        </w:r>
        <w:r w:rsidR="006D0CEF" w:rsidRPr="00FE2EEE">
          <w:t>CN assisted RAN information</w:t>
        </w:r>
        <w:r w:rsidR="006D0CEF">
          <w:t xml:space="preserve"> include</w:t>
        </w:r>
      </w:ins>
      <w:ins w:id="73" w:author="vivo" w:date="2022-05-06T22:36:00Z">
        <w:r w:rsidR="0034394D">
          <w:t>s</w:t>
        </w:r>
      </w:ins>
      <w:ins w:id="74" w:author="vivo" w:date="2022-05-06T22:09:00Z">
        <w:r w:rsidR="006D0CEF">
          <w:t xml:space="preserve"> one periodicity and one or multiple burst arrival times.</w:t>
        </w:r>
      </w:ins>
    </w:p>
    <w:p w:rsidR="00E0186E" w:rsidRPr="00E0186E" w:rsidDel="006D0CEF" w:rsidRDefault="00E0186E" w:rsidP="00E0186E">
      <w:pPr>
        <w:rPr>
          <w:del w:id="75" w:author="vivo" w:date="2022-05-06T22:09:00Z"/>
          <w:rFonts w:eastAsia="Yu Mincho"/>
        </w:rPr>
      </w:pPr>
    </w:p>
    <w:bookmarkEnd w:id="3"/>
    <w:bookmarkEnd w:id="10"/>
    <w:p w:rsidR="009D0CAD" w:rsidRPr="000B6201" w:rsidDel="006D0CEF" w:rsidRDefault="009D0CAD" w:rsidP="009D0CAD">
      <w:pPr>
        <w:rPr>
          <w:del w:id="76" w:author="vivo" w:date="2022-05-06T22:09:00Z"/>
          <w:rFonts w:eastAsia="等线"/>
          <w:lang w:eastAsia="zh-CN"/>
        </w:rPr>
      </w:pPr>
    </w:p>
    <w:bookmarkEnd w:id="1"/>
    <w:bookmarkEnd w:id="2"/>
    <w:bookmarkEnd w:id="4"/>
    <w:bookmarkEnd w:id="5"/>
    <w:bookmarkEnd w:id="6"/>
    <w:bookmarkEnd w:id="7"/>
    <w:bookmarkEnd w:id="8"/>
    <w:p w:rsidR="00A77126" w:rsidRPr="00762552"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62552">
        <w:rPr>
          <w:rFonts w:ascii="Arial" w:hAnsi="Arial"/>
          <w:i/>
          <w:color w:val="FF0000"/>
          <w:sz w:val="24"/>
          <w:lang w:val="en-US"/>
        </w:rPr>
        <w:t>END OF CHANGES</w:t>
      </w:r>
    </w:p>
    <w:p w:rsidR="002E7040" w:rsidRPr="00762552" w:rsidRDefault="002E7040" w:rsidP="008669F5">
      <w:pPr>
        <w:rPr>
          <w:rFonts w:eastAsia="MS Mincho"/>
          <w:lang w:val="x-none"/>
        </w:rPr>
      </w:pPr>
    </w:p>
    <w:sectPr w:rsidR="002E7040" w:rsidRPr="0076255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81D" w:rsidRDefault="00F9581D">
      <w:r>
        <w:separator/>
      </w:r>
    </w:p>
    <w:p w:rsidR="00F9581D" w:rsidRDefault="00F9581D"/>
  </w:endnote>
  <w:endnote w:type="continuationSeparator" w:id="0">
    <w:p w:rsidR="00F9581D" w:rsidRDefault="00F9581D">
      <w:r>
        <w:continuationSeparator/>
      </w:r>
    </w:p>
    <w:p w:rsidR="00F9581D" w:rsidRDefault="00F95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646" w:h="244" w:hRule="exact" w:wrap="around" w:vAnchor="text" w:hAnchor="margin" w:y="-5"/>
      <w:rPr>
        <w:rFonts w:ascii="Arial" w:hAnsi="Arial" w:cs="Arial"/>
        <w:b/>
        <w:bCs/>
        <w:i/>
        <w:iCs/>
        <w:sz w:val="18"/>
      </w:rPr>
    </w:pPr>
    <w:r>
      <w:rPr>
        <w:rFonts w:ascii="Arial" w:hAnsi="Arial" w:cs="Arial"/>
        <w:b/>
        <w:bCs/>
        <w:i/>
        <w:iCs/>
        <w:sz w:val="18"/>
      </w:rPr>
      <w:t>3GPP</w:t>
    </w:r>
  </w:p>
  <w:p w:rsidR="00E0186E" w:rsidRDefault="00E018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0186E" w:rsidRDefault="00E018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81D" w:rsidRDefault="00F9581D">
      <w:r>
        <w:separator/>
      </w:r>
    </w:p>
    <w:p w:rsidR="00F9581D" w:rsidRDefault="00F9581D"/>
  </w:footnote>
  <w:footnote w:type="continuationSeparator" w:id="0">
    <w:p w:rsidR="00F9581D" w:rsidRDefault="00F9581D">
      <w:r>
        <w:continuationSeparator/>
      </w:r>
    </w:p>
    <w:p w:rsidR="00F9581D" w:rsidRDefault="00F95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 w:rsidR="00E0186E" w:rsidRDefault="00E018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86E" w:rsidRDefault="00E018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0186E" w:rsidRDefault="00E0186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rsidR="00E0186E" w:rsidRDefault="00E0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6pt;height:15.6pt" o:bullet="t">
        <v:imagedata r:id="rId1" o:title="art7234"/>
      </v:shape>
    </w:pict>
  </w:numPicBullet>
  <w:numPicBullet w:numPicBulletId="1">
    <w:pict>
      <v:shape id="_x0000_i1106" type="#_x0000_t75" style="width:15.6pt;height:15.6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0"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C46ADC"/>
    <w:multiLevelType w:val="hybridMultilevel"/>
    <w:tmpl w:val="6CD80E2A"/>
    <w:lvl w:ilvl="0" w:tplc="0EECF5E2">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55F3F"/>
    <w:multiLevelType w:val="hybridMultilevel"/>
    <w:tmpl w:val="D506EE9E"/>
    <w:lvl w:ilvl="0" w:tplc="F8486DC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151F6E"/>
    <w:multiLevelType w:val="hybridMultilevel"/>
    <w:tmpl w:val="BB3EECC8"/>
    <w:lvl w:ilvl="0" w:tplc="8FB0C9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E6528"/>
    <w:multiLevelType w:val="hybridMultilevel"/>
    <w:tmpl w:val="DA8A58D2"/>
    <w:lvl w:ilvl="0" w:tplc="B7BC41B2">
      <w:start w:val="2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14"/>
  </w:num>
  <w:num w:numId="4">
    <w:abstractNumId w:val="15"/>
  </w:num>
  <w:num w:numId="5">
    <w:abstractNumId w:val="10"/>
  </w:num>
  <w:num w:numId="6">
    <w:abstractNumId w:val="19"/>
  </w:num>
  <w:num w:numId="7">
    <w:abstractNumId w:val="2"/>
  </w:num>
  <w:num w:numId="8">
    <w:abstractNumId w:val="4"/>
  </w:num>
  <w:num w:numId="9">
    <w:abstractNumId w:val="12"/>
  </w:num>
  <w:num w:numId="10">
    <w:abstractNumId w:val="18"/>
  </w:num>
  <w:num w:numId="11">
    <w:abstractNumId w:val="11"/>
  </w:num>
  <w:num w:numId="12">
    <w:abstractNumId w:val="24"/>
  </w:num>
  <w:num w:numId="13">
    <w:abstractNumId w:val="0"/>
  </w:num>
  <w:num w:numId="14">
    <w:abstractNumId w:val="26"/>
  </w:num>
  <w:num w:numId="15">
    <w:abstractNumId w:val="8"/>
  </w:num>
  <w:num w:numId="16">
    <w:abstractNumId w:val="3"/>
  </w:num>
  <w:num w:numId="17">
    <w:abstractNumId w:val="25"/>
  </w:num>
  <w:num w:numId="18">
    <w:abstractNumId w:val="23"/>
  </w:num>
  <w:num w:numId="19">
    <w:abstractNumId w:val="5"/>
  </w:num>
  <w:num w:numId="20">
    <w:abstractNumId w:val="20"/>
  </w:num>
  <w:num w:numId="21">
    <w:abstractNumId w:val="6"/>
  </w:num>
  <w:num w:numId="22">
    <w:abstractNumId w:val="9"/>
  </w:num>
  <w:num w:numId="23">
    <w:abstractNumId w:val="22"/>
  </w:num>
  <w:num w:numId="24">
    <w:abstractNumId w:val="7"/>
  </w:num>
  <w:num w:numId="25">
    <w:abstractNumId w:val="27"/>
  </w:num>
  <w:num w:numId="26">
    <w:abstractNumId w:val="17"/>
  </w:num>
  <w:num w:numId="27">
    <w:abstractNumId w:val="13"/>
  </w:num>
  <w:num w:numId="28">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3565"/>
    <w:rsid w:val="00024628"/>
    <w:rsid w:val="0002666E"/>
    <w:rsid w:val="000268FB"/>
    <w:rsid w:val="00030FF8"/>
    <w:rsid w:val="00033FBB"/>
    <w:rsid w:val="00034964"/>
    <w:rsid w:val="00034C36"/>
    <w:rsid w:val="00034D60"/>
    <w:rsid w:val="0003510B"/>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4B85"/>
    <w:rsid w:val="0004641F"/>
    <w:rsid w:val="000469B1"/>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032"/>
    <w:rsid w:val="00086929"/>
    <w:rsid w:val="0008711B"/>
    <w:rsid w:val="000909F5"/>
    <w:rsid w:val="00091BA0"/>
    <w:rsid w:val="00093325"/>
    <w:rsid w:val="00093944"/>
    <w:rsid w:val="000943FD"/>
    <w:rsid w:val="00095B2D"/>
    <w:rsid w:val="000A4E2E"/>
    <w:rsid w:val="000A75B1"/>
    <w:rsid w:val="000B10BD"/>
    <w:rsid w:val="000B131F"/>
    <w:rsid w:val="000B265D"/>
    <w:rsid w:val="000B3DD5"/>
    <w:rsid w:val="000B430B"/>
    <w:rsid w:val="000B50B5"/>
    <w:rsid w:val="000B5FEA"/>
    <w:rsid w:val="000B6201"/>
    <w:rsid w:val="000B77DD"/>
    <w:rsid w:val="000C29D7"/>
    <w:rsid w:val="000C71AA"/>
    <w:rsid w:val="000C74FC"/>
    <w:rsid w:val="000C7FDC"/>
    <w:rsid w:val="000D0180"/>
    <w:rsid w:val="000D0F32"/>
    <w:rsid w:val="000D0FDE"/>
    <w:rsid w:val="000D1BFB"/>
    <w:rsid w:val="000D45F2"/>
    <w:rsid w:val="000D4E49"/>
    <w:rsid w:val="000D59E4"/>
    <w:rsid w:val="000D5ED1"/>
    <w:rsid w:val="000D75D0"/>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677D"/>
    <w:rsid w:val="00107243"/>
    <w:rsid w:val="0010795D"/>
    <w:rsid w:val="00107A82"/>
    <w:rsid w:val="00107E22"/>
    <w:rsid w:val="00110662"/>
    <w:rsid w:val="0011110A"/>
    <w:rsid w:val="00111111"/>
    <w:rsid w:val="00111E3C"/>
    <w:rsid w:val="00112BFF"/>
    <w:rsid w:val="00112D14"/>
    <w:rsid w:val="001136EC"/>
    <w:rsid w:val="0011387E"/>
    <w:rsid w:val="00113C87"/>
    <w:rsid w:val="0011421F"/>
    <w:rsid w:val="00114E63"/>
    <w:rsid w:val="00115AFC"/>
    <w:rsid w:val="00116401"/>
    <w:rsid w:val="00117835"/>
    <w:rsid w:val="00120E7B"/>
    <w:rsid w:val="001213A0"/>
    <w:rsid w:val="00121A78"/>
    <w:rsid w:val="00122017"/>
    <w:rsid w:val="00122625"/>
    <w:rsid w:val="00123F54"/>
    <w:rsid w:val="001242C5"/>
    <w:rsid w:val="00125049"/>
    <w:rsid w:val="0012510B"/>
    <w:rsid w:val="0012561F"/>
    <w:rsid w:val="00125757"/>
    <w:rsid w:val="001265BC"/>
    <w:rsid w:val="0012682B"/>
    <w:rsid w:val="00126856"/>
    <w:rsid w:val="00130BD5"/>
    <w:rsid w:val="001314B0"/>
    <w:rsid w:val="00131D3C"/>
    <w:rsid w:val="00131DE5"/>
    <w:rsid w:val="0013518E"/>
    <w:rsid w:val="0013585B"/>
    <w:rsid w:val="00136292"/>
    <w:rsid w:val="001378CD"/>
    <w:rsid w:val="00137A15"/>
    <w:rsid w:val="00137EC0"/>
    <w:rsid w:val="0014072B"/>
    <w:rsid w:val="00140AC7"/>
    <w:rsid w:val="001412C9"/>
    <w:rsid w:val="00141B20"/>
    <w:rsid w:val="00143ECF"/>
    <w:rsid w:val="00144117"/>
    <w:rsid w:val="001445A4"/>
    <w:rsid w:val="00144BFF"/>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50EF"/>
    <w:rsid w:val="00175302"/>
    <w:rsid w:val="00176CD0"/>
    <w:rsid w:val="00177EFC"/>
    <w:rsid w:val="001802CC"/>
    <w:rsid w:val="001806F6"/>
    <w:rsid w:val="00182258"/>
    <w:rsid w:val="0018288D"/>
    <w:rsid w:val="001835B3"/>
    <w:rsid w:val="00184110"/>
    <w:rsid w:val="001846EE"/>
    <w:rsid w:val="00184908"/>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6F9"/>
    <w:rsid w:val="001A1A3F"/>
    <w:rsid w:val="001A3CFA"/>
    <w:rsid w:val="001A3EC2"/>
    <w:rsid w:val="001A3FB4"/>
    <w:rsid w:val="001A4913"/>
    <w:rsid w:val="001A7072"/>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74D2"/>
    <w:rsid w:val="001D0433"/>
    <w:rsid w:val="001D06A4"/>
    <w:rsid w:val="001D1200"/>
    <w:rsid w:val="001D1FB4"/>
    <w:rsid w:val="001D4336"/>
    <w:rsid w:val="001D6BFA"/>
    <w:rsid w:val="001D789C"/>
    <w:rsid w:val="001E0DF5"/>
    <w:rsid w:val="001E125D"/>
    <w:rsid w:val="001E1F34"/>
    <w:rsid w:val="001E29E1"/>
    <w:rsid w:val="001E2D54"/>
    <w:rsid w:val="001E4E9B"/>
    <w:rsid w:val="001E5C9E"/>
    <w:rsid w:val="001F0853"/>
    <w:rsid w:val="001F0F75"/>
    <w:rsid w:val="001F4582"/>
    <w:rsid w:val="001F4D77"/>
    <w:rsid w:val="001F5984"/>
    <w:rsid w:val="001F6AA4"/>
    <w:rsid w:val="001F720D"/>
    <w:rsid w:val="001F73A4"/>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A11"/>
    <w:rsid w:val="00214F7F"/>
    <w:rsid w:val="00215B76"/>
    <w:rsid w:val="00220AEB"/>
    <w:rsid w:val="002216EB"/>
    <w:rsid w:val="002221D2"/>
    <w:rsid w:val="00224C58"/>
    <w:rsid w:val="00224CD9"/>
    <w:rsid w:val="00227C5A"/>
    <w:rsid w:val="00232A66"/>
    <w:rsid w:val="0023454F"/>
    <w:rsid w:val="00236230"/>
    <w:rsid w:val="00237311"/>
    <w:rsid w:val="002406EC"/>
    <w:rsid w:val="002408CE"/>
    <w:rsid w:val="00240E2E"/>
    <w:rsid w:val="00241E53"/>
    <w:rsid w:val="002423B6"/>
    <w:rsid w:val="002431C9"/>
    <w:rsid w:val="0024389E"/>
    <w:rsid w:val="00245EE6"/>
    <w:rsid w:val="00250028"/>
    <w:rsid w:val="00252101"/>
    <w:rsid w:val="0025240D"/>
    <w:rsid w:val="00253255"/>
    <w:rsid w:val="002541F1"/>
    <w:rsid w:val="00256A47"/>
    <w:rsid w:val="00256C89"/>
    <w:rsid w:val="00260A35"/>
    <w:rsid w:val="00261938"/>
    <w:rsid w:val="00261D77"/>
    <w:rsid w:val="0026236D"/>
    <w:rsid w:val="00262BEF"/>
    <w:rsid w:val="00262C6D"/>
    <w:rsid w:val="002657DD"/>
    <w:rsid w:val="00267FC8"/>
    <w:rsid w:val="002707A8"/>
    <w:rsid w:val="00270F12"/>
    <w:rsid w:val="00271FAF"/>
    <w:rsid w:val="00272A37"/>
    <w:rsid w:val="00272E73"/>
    <w:rsid w:val="00273D31"/>
    <w:rsid w:val="00277A0C"/>
    <w:rsid w:val="0028020F"/>
    <w:rsid w:val="00280862"/>
    <w:rsid w:val="00281104"/>
    <w:rsid w:val="00282E1C"/>
    <w:rsid w:val="00282FAE"/>
    <w:rsid w:val="0028404D"/>
    <w:rsid w:val="00285692"/>
    <w:rsid w:val="00285E6E"/>
    <w:rsid w:val="00287A12"/>
    <w:rsid w:val="00287B41"/>
    <w:rsid w:val="00287EFD"/>
    <w:rsid w:val="002914AB"/>
    <w:rsid w:val="00292C05"/>
    <w:rsid w:val="00293271"/>
    <w:rsid w:val="00294769"/>
    <w:rsid w:val="00295C6E"/>
    <w:rsid w:val="00295FEC"/>
    <w:rsid w:val="0029673F"/>
    <w:rsid w:val="002A231E"/>
    <w:rsid w:val="002A6B40"/>
    <w:rsid w:val="002A6F90"/>
    <w:rsid w:val="002B15CF"/>
    <w:rsid w:val="002B3638"/>
    <w:rsid w:val="002B3CD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324"/>
    <w:rsid w:val="002E199D"/>
    <w:rsid w:val="002E1B45"/>
    <w:rsid w:val="002E264B"/>
    <w:rsid w:val="002E2750"/>
    <w:rsid w:val="002E3365"/>
    <w:rsid w:val="002E3E8C"/>
    <w:rsid w:val="002E4026"/>
    <w:rsid w:val="002E4AA9"/>
    <w:rsid w:val="002E4C7B"/>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1264"/>
    <w:rsid w:val="0030127B"/>
    <w:rsid w:val="003034B2"/>
    <w:rsid w:val="00303597"/>
    <w:rsid w:val="00304877"/>
    <w:rsid w:val="00310B0A"/>
    <w:rsid w:val="00312459"/>
    <w:rsid w:val="003138FD"/>
    <w:rsid w:val="00313D44"/>
    <w:rsid w:val="00313F8C"/>
    <w:rsid w:val="00313FE0"/>
    <w:rsid w:val="0031486D"/>
    <w:rsid w:val="00314B0C"/>
    <w:rsid w:val="00320035"/>
    <w:rsid w:val="0032155D"/>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394D"/>
    <w:rsid w:val="003445C4"/>
    <w:rsid w:val="00344884"/>
    <w:rsid w:val="00345264"/>
    <w:rsid w:val="00345DC0"/>
    <w:rsid w:val="003463B5"/>
    <w:rsid w:val="00346E19"/>
    <w:rsid w:val="0034785B"/>
    <w:rsid w:val="00351619"/>
    <w:rsid w:val="00352847"/>
    <w:rsid w:val="00352CA6"/>
    <w:rsid w:val="00353190"/>
    <w:rsid w:val="00353379"/>
    <w:rsid w:val="00353E52"/>
    <w:rsid w:val="003542DA"/>
    <w:rsid w:val="00355A3E"/>
    <w:rsid w:val="00355E96"/>
    <w:rsid w:val="00356277"/>
    <w:rsid w:val="003568E5"/>
    <w:rsid w:val="003607F8"/>
    <w:rsid w:val="003619B5"/>
    <w:rsid w:val="00361C57"/>
    <w:rsid w:val="003624E2"/>
    <w:rsid w:val="0036529F"/>
    <w:rsid w:val="003655BA"/>
    <w:rsid w:val="0036751D"/>
    <w:rsid w:val="0036777B"/>
    <w:rsid w:val="00367B09"/>
    <w:rsid w:val="003709FD"/>
    <w:rsid w:val="003717D4"/>
    <w:rsid w:val="00371B17"/>
    <w:rsid w:val="00371CD5"/>
    <w:rsid w:val="00372C13"/>
    <w:rsid w:val="0037345A"/>
    <w:rsid w:val="00373A68"/>
    <w:rsid w:val="003757F0"/>
    <w:rsid w:val="00377997"/>
    <w:rsid w:val="00380973"/>
    <w:rsid w:val="00380A07"/>
    <w:rsid w:val="00383BF6"/>
    <w:rsid w:val="0038456B"/>
    <w:rsid w:val="00386299"/>
    <w:rsid w:val="0039128A"/>
    <w:rsid w:val="0039239D"/>
    <w:rsid w:val="00395453"/>
    <w:rsid w:val="003960DE"/>
    <w:rsid w:val="003970D5"/>
    <w:rsid w:val="00397FCF"/>
    <w:rsid w:val="003A11FD"/>
    <w:rsid w:val="003A3BC8"/>
    <w:rsid w:val="003A478B"/>
    <w:rsid w:val="003A561A"/>
    <w:rsid w:val="003A5B95"/>
    <w:rsid w:val="003A69B6"/>
    <w:rsid w:val="003B00A0"/>
    <w:rsid w:val="003B0C7F"/>
    <w:rsid w:val="003B2C3B"/>
    <w:rsid w:val="003B2E77"/>
    <w:rsid w:val="003B370B"/>
    <w:rsid w:val="003B3C85"/>
    <w:rsid w:val="003B3D19"/>
    <w:rsid w:val="003B3E77"/>
    <w:rsid w:val="003B4755"/>
    <w:rsid w:val="003B4773"/>
    <w:rsid w:val="003B7948"/>
    <w:rsid w:val="003C1334"/>
    <w:rsid w:val="003C16C2"/>
    <w:rsid w:val="003C1E11"/>
    <w:rsid w:val="003C32DA"/>
    <w:rsid w:val="003C3790"/>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EB3"/>
    <w:rsid w:val="003E10AA"/>
    <w:rsid w:val="003E13B1"/>
    <w:rsid w:val="003E5959"/>
    <w:rsid w:val="003E5AC3"/>
    <w:rsid w:val="003E654A"/>
    <w:rsid w:val="003E704E"/>
    <w:rsid w:val="003E7535"/>
    <w:rsid w:val="003E7907"/>
    <w:rsid w:val="003F0F7A"/>
    <w:rsid w:val="003F1EA3"/>
    <w:rsid w:val="003F34D4"/>
    <w:rsid w:val="003F3F06"/>
    <w:rsid w:val="003F461C"/>
    <w:rsid w:val="003F4683"/>
    <w:rsid w:val="003F46C0"/>
    <w:rsid w:val="003F4F6C"/>
    <w:rsid w:val="003F69CE"/>
    <w:rsid w:val="003F6BB9"/>
    <w:rsid w:val="003F71B0"/>
    <w:rsid w:val="00401A9B"/>
    <w:rsid w:val="00401FA0"/>
    <w:rsid w:val="00401FF5"/>
    <w:rsid w:val="004021BE"/>
    <w:rsid w:val="00402A91"/>
    <w:rsid w:val="00403125"/>
    <w:rsid w:val="004036D4"/>
    <w:rsid w:val="00403FBB"/>
    <w:rsid w:val="00404E0C"/>
    <w:rsid w:val="00405227"/>
    <w:rsid w:val="00405614"/>
    <w:rsid w:val="004070C5"/>
    <w:rsid w:val="00410791"/>
    <w:rsid w:val="00410878"/>
    <w:rsid w:val="00411140"/>
    <w:rsid w:val="0041176D"/>
    <w:rsid w:val="00412C1D"/>
    <w:rsid w:val="0041308C"/>
    <w:rsid w:val="00413273"/>
    <w:rsid w:val="00413F2E"/>
    <w:rsid w:val="00415006"/>
    <w:rsid w:val="004150A9"/>
    <w:rsid w:val="00415F00"/>
    <w:rsid w:val="00416931"/>
    <w:rsid w:val="00416C65"/>
    <w:rsid w:val="00417954"/>
    <w:rsid w:val="00417AA6"/>
    <w:rsid w:val="004207D3"/>
    <w:rsid w:val="004208ED"/>
    <w:rsid w:val="00420AD0"/>
    <w:rsid w:val="004234D1"/>
    <w:rsid w:val="00423B07"/>
    <w:rsid w:val="00423F36"/>
    <w:rsid w:val="0042449E"/>
    <w:rsid w:val="004268FC"/>
    <w:rsid w:val="00427869"/>
    <w:rsid w:val="00427DCA"/>
    <w:rsid w:val="0043031B"/>
    <w:rsid w:val="00431A30"/>
    <w:rsid w:val="004333B8"/>
    <w:rsid w:val="00433971"/>
    <w:rsid w:val="00434D50"/>
    <w:rsid w:val="004351C8"/>
    <w:rsid w:val="00435408"/>
    <w:rsid w:val="00435FC4"/>
    <w:rsid w:val="00441C32"/>
    <w:rsid w:val="00441E13"/>
    <w:rsid w:val="00442689"/>
    <w:rsid w:val="00443252"/>
    <w:rsid w:val="004438D7"/>
    <w:rsid w:val="00443F2F"/>
    <w:rsid w:val="004478B2"/>
    <w:rsid w:val="00450219"/>
    <w:rsid w:val="00450323"/>
    <w:rsid w:val="004503FD"/>
    <w:rsid w:val="00450E86"/>
    <w:rsid w:val="00452879"/>
    <w:rsid w:val="00452C60"/>
    <w:rsid w:val="0045374B"/>
    <w:rsid w:val="00453D72"/>
    <w:rsid w:val="00455110"/>
    <w:rsid w:val="004565EE"/>
    <w:rsid w:val="0046533E"/>
    <w:rsid w:val="00465AD0"/>
    <w:rsid w:val="00470B5F"/>
    <w:rsid w:val="00472E64"/>
    <w:rsid w:val="00473763"/>
    <w:rsid w:val="004745FD"/>
    <w:rsid w:val="00474B6C"/>
    <w:rsid w:val="004773CE"/>
    <w:rsid w:val="004774B4"/>
    <w:rsid w:val="00480CE2"/>
    <w:rsid w:val="00481452"/>
    <w:rsid w:val="004821D9"/>
    <w:rsid w:val="0048338B"/>
    <w:rsid w:val="00483E3C"/>
    <w:rsid w:val="0048675E"/>
    <w:rsid w:val="004872B0"/>
    <w:rsid w:val="0049072D"/>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3A9A"/>
    <w:rsid w:val="004B4151"/>
    <w:rsid w:val="004B45B3"/>
    <w:rsid w:val="004B55FC"/>
    <w:rsid w:val="004B5BD3"/>
    <w:rsid w:val="004B7262"/>
    <w:rsid w:val="004B7F5D"/>
    <w:rsid w:val="004C0026"/>
    <w:rsid w:val="004C025E"/>
    <w:rsid w:val="004C04D2"/>
    <w:rsid w:val="004C2688"/>
    <w:rsid w:val="004C2A9C"/>
    <w:rsid w:val="004C44DB"/>
    <w:rsid w:val="004C69A7"/>
    <w:rsid w:val="004C6FF6"/>
    <w:rsid w:val="004C7ABB"/>
    <w:rsid w:val="004D0285"/>
    <w:rsid w:val="004D0CAD"/>
    <w:rsid w:val="004D108E"/>
    <w:rsid w:val="004D1D8B"/>
    <w:rsid w:val="004D63EC"/>
    <w:rsid w:val="004E0106"/>
    <w:rsid w:val="004E1409"/>
    <w:rsid w:val="004E144D"/>
    <w:rsid w:val="004E1545"/>
    <w:rsid w:val="004E2026"/>
    <w:rsid w:val="004E5C05"/>
    <w:rsid w:val="004F0277"/>
    <w:rsid w:val="004F0B8C"/>
    <w:rsid w:val="004F1C34"/>
    <w:rsid w:val="004F277A"/>
    <w:rsid w:val="004F301C"/>
    <w:rsid w:val="004F3D4A"/>
    <w:rsid w:val="004F6767"/>
    <w:rsid w:val="004F677E"/>
    <w:rsid w:val="0050023D"/>
    <w:rsid w:val="00500DFD"/>
    <w:rsid w:val="00500FC5"/>
    <w:rsid w:val="00501824"/>
    <w:rsid w:val="0050224E"/>
    <w:rsid w:val="0050232B"/>
    <w:rsid w:val="0050290A"/>
    <w:rsid w:val="005041CC"/>
    <w:rsid w:val="005047F6"/>
    <w:rsid w:val="005055A2"/>
    <w:rsid w:val="005056EF"/>
    <w:rsid w:val="0050684E"/>
    <w:rsid w:val="00506D4F"/>
    <w:rsid w:val="00507B36"/>
    <w:rsid w:val="00507E8C"/>
    <w:rsid w:val="00510668"/>
    <w:rsid w:val="005108F7"/>
    <w:rsid w:val="00510ADA"/>
    <w:rsid w:val="00512FC2"/>
    <w:rsid w:val="0051368C"/>
    <w:rsid w:val="005157E0"/>
    <w:rsid w:val="00516E63"/>
    <w:rsid w:val="00517888"/>
    <w:rsid w:val="00521011"/>
    <w:rsid w:val="0052136C"/>
    <w:rsid w:val="005237B4"/>
    <w:rsid w:val="00524196"/>
    <w:rsid w:val="005249C8"/>
    <w:rsid w:val="00527F42"/>
    <w:rsid w:val="005302D6"/>
    <w:rsid w:val="005304F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030"/>
    <w:rsid w:val="005746B5"/>
    <w:rsid w:val="00574A05"/>
    <w:rsid w:val="00574FB9"/>
    <w:rsid w:val="00575F83"/>
    <w:rsid w:val="0057683F"/>
    <w:rsid w:val="00576F70"/>
    <w:rsid w:val="00581C35"/>
    <w:rsid w:val="00582343"/>
    <w:rsid w:val="00582750"/>
    <w:rsid w:val="005827C3"/>
    <w:rsid w:val="00585AAA"/>
    <w:rsid w:val="00585C40"/>
    <w:rsid w:val="005860AC"/>
    <w:rsid w:val="0058794A"/>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09C8"/>
    <w:rsid w:val="005D1629"/>
    <w:rsid w:val="005D1751"/>
    <w:rsid w:val="005D1773"/>
    <w:rsid w:val="005D369B"/>
    <w:rsid w:val="005D48A6"/>
    <w:rsid w:val="005D5BC9"/>
    <w:rsid w:val="005D601E"/>
    <w:rsid w:val="005D7156"/>
    <w:rsid w:val="005E05FD"/>
    <w:rsid w:val="005E212C"/>
    <w:rsid w:val="005E28BC"/>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6CE2"/>
    <w:rsid w:val="0061715E"/>
    <w:rsid w:val="00617E00"/>
    <w:rsid w:val="00620C8C"/>
    <w:rsid w:val="006212EA"/>
    <w:rsid w:val="00621EDE"/>
    <w:rsid w:val="00622200"/>
    <w:rsid w:val="0062258D"/>
    <w:rsid w:val="006238AD"/>
    <w:rsid w:val="00623FAF"/>
    <w:rsid w:val="00624FCE"/>
    <w:rsid w:val="00625D01"/>
    <w:rsid w:val="00625D53"/>
    <w:rsid w:val="0062638A"/>
    <w:rsid w:val="00626490"/>
    <w:rsid w:val="0062771F"/>
    <w:rsid w:val="006278F1"/>
    <w:rsid w:val="00630317"/>
    <w:rsid w:val="006314D9"/>
    <w:rsid w:val="00632F1F"/>
    <w:rsid w:val="00632FAC"/>
    <w:rsid w:val="0063399D"/>
    <w:rsid w:val="00635AB9"/>
    <w:rsid w:val="006371D9"/>
    <w:rsid w:val="00640010"/>
    <w:rsid w:val="006401E8"/>
    <w:rsid w:val="006412A8"/>
    <w:rsid w:val="0064130B"/>
    <w:rsid w:val="0064146B"/>
    <w:rsid w:val="00642055"/>
    <w:rsid w:val="00644B01"/>
    <w:rsid w:val="006511D1"/>
    <w:rsid w:val="00651D13"/>
    <w:rsid w:val="00653079"/>
    <w:rsid w:val="0065339E"/>
    <w:rsid w:val="006544CA"/>
    <w:rsid w:val="00654C79"/>
    <w:rsid w:val="006552B7"/>
    <w:rsid w:val="006557EE"/>
    <w:rsid w:val="00656B05"/>
    <w:rsid w:val="0066251F"/>
    <w:rsid w:val="00662736"/>
    <w:rsid w:val="00662A89"/>
    <w:rsid w:val="00662E88"/>
    <w:rsid w:val="00663457"/>
    <w:rsid w:val="00664702"/>
    <w:rsid w:val="0066533C"/>
    <w:rsid w:val="00665688"/>
    <w:rsid w:val="006657A0"/>
    <w:rsid w:val="00665C29"/>
    <w:rsid w:val="00666E2F"/>
    <w:rsid w:val="00667961"/>
    <w:rsid w:val="00670D34"/>
    <w:rsid w:val="00672D14"/>
    <w:rsid w:val="00672E5B"/>
    <w:rsid w:val="00673119"/>
    <w:rsid w:val="00673F2A"/>
    <w:rsid w:val="00674620"/>
    <w:rsid w:val="00674B1F"/>
    <w:rsid w:val="00674CCA"/>
    <w:rsid w:val="006768C1"/>
    <w:rsid w:val="0067745C"/>
    <w:rsid w:val="006775A7"/>
    <w:rsid w:val="00680216"/>
    <w:rsid w:val="0068047B"/>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3D3F"/>
    <w:rsid w:val="0069404E"/>
    <w:rsid w:val="00696865"/>
    <w:rsid w:val="0069689F"/>
    <w:rsid w:val="0069690B"/>
    <w:rsid w:val="006974E6"/>
    <w:rsid w:val="006A0617"/>
    <w:rsid w:val="006A0F4C"/>
    <w:rsid w:val="006A1140"/>
    <w:rsid w:val="006A163D"/>
    <w:rsid w:val="006A2122"/>
    <w:rsid w:val="006A2735"/>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0CEF"/>
    <w:rsid w:val="006D11CC"/>
    <w:rsid w:val="006D1207"/>
    <w:rsid w:val="006D2EFC"/>
    <w:rsid w:val="006D3AE5"/>
    <w:rsid w:val="006D5301"/>
    <w:rsid w:val="006D6005"/>
    <w:rsid w:val="006D7AC2"/>
    <w:rsid w:val="006E0C37"/>
    <w:rsid w:val="006E26A8"/>
    <w:rsid w:val="006E4A64"/>
    <w:rsid w:val="006E58F7"/>
    <w:rsid w:val="006E78F0"/>
    <w:rsid w:val="006F00F7"/>
    <w:rsid w:val="006F2BEF"/>
    <w:rsid w:val="006F2E66"/>
    <w:rsid w:val="006F2EDD"/>
    <w:rsid w:val="006F3471"/>
    <w:rsid w:val="006F4C5E"/>
    <w:rsid w:val="006F4D8E"/>
    <w:rsid w:val="006F66BD"/>
    <w:rsid w:val="006F7205"/>
    <w:rsid w:val="00701DCE"/>
    <w:rsid w:val="00703B71"/>
    <w:rsid w:val="007040CF"/>
    <w:rsid w:val="00704663"/>
    <w:rsid w:val="00705F89"/>
    <w:rsid w:val="00706881"/>
    <w:rsid w:val="007068DF"/>
    <w:rsid w:val="007077AE"/>
    <w:rsid w:val="00711E70"/>
    <w:rsid w:val="00711F58"/>
    <w:rsid w:val="00712935"/>
    <w:rsid w:val="00713FD9"/>
    <w:rsid w:val="007149C9"/>
    <w:rsid w:val="00715D30"/>
    <w:rsid w:val="00717D60"/>
    <w:rsid w:val="0072002F"/>
    <w:rsid w:val="007201AD"/>
    <w:rsid w:val="0072041D"/>
    <w:rsid w:val="007209E4"/>
    <w:rsid w:val="007219BB"/>
    <w:rsid w:val="00721A8F"/>
    <w:rsid w:val="00722F8D"/>
    <w:rsid w:val="00725E5A"/>
    <w:rsid w:val="00725EC2"/>
    <w:rsid w:val="007266D9"/>
    <w:rsid w:val="00726AC0"/>
    <w:rsid w:val="00726AC2"/>
    <w:rsid w:val="00726CD5"/>
    <w:rsid w:val="00726D78"/>
    <w:rsid w:val="00731C46"/>
    <w:rsid w:val="00731F9E"/>
    <w:rsid w:val="00734562"/>
    <w:rsid w:val="00734AE9"/>
    <w:rsid w:val="00734DB5"/>
    <w:rsid w:val="00737642"/>
    <w:rsid w:val="00740DC9"/>
    <w:rsid w:val="00742445"/>
    <w:rsid w:val="007445FE"/>
    <w:rsid w:val="00744FCE"/>
    <w:rsid w:val="007461F3"/>
    <w:rsid w:val="007478F0"/>
    <w:rsid w:val="007518AE"/>
    <w:rsid w:val="00751E9A"/>
    <w:rsid w:val="00752B27"/>
    <w:rsid w:val="00752E9D"/>
    <w:rsid w:val="00754C4F"/>
    <w:rsid w:val="00754CFA"/>
    <w:rsid w:val="00754D3B"/>
    <w:rsid w:val="007560A9"/>
    <w:rsid w:val="00756607"/>
    <w:rsid w:val="0076013E"/>
    <w:rsid w:val="00762552"/>
    <w:rsid w:val="00763E75"/>
    <w:rsid w:val="00765D4E"/>
    <w:rsid w:val="0076702C"/>
    <w:rsid w:val="00767512"/>
    <w:rsid w:val="00767C2D"/>
    <w:rsid w:val="0077042B"/>
    <w:rsid w:val="00771104"/>
    <w:rsid w:val="007721FB"/>
    <w:rsid w:val="00773C34"/>
    <w:rsid w:val="00773FE0"/>
    <w:rsid w:val="00775D98"/>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C57"/>
    <w:rsid w:val="00792449"/>
    <w:rsid w:val="0079316E"/>
    <w:rsid w:val="00793C7A"/>
    <w:rsid w:val="0079464A"/>
    <w:rsid w:val="0079605A"/>
    <w:rsid w:val="0079671B"/>
    <w:rsid w:val="007979D1"/>
    <w:rsid w:val="00797F83"/>
    <w:rsid w:val="007A0151"/>
    <w:rsid w:val="007A1314"/>
    <w:rsid w:val="007A1695"/>
    <w:rsid w:val="007A1B2A"/>
    <w:rsid w:val="007A3633"/>
    <w:rsid w:val="007A3E80"/>
    <w:rsid w:val="007A42A5"/>
    <w:rsid w:val="007A57C4"/>
    <w:rsid w:val="007A5A5F"/>
    <w:rsid w:val="007A6135"/>
    <w:rsid w:val="007A68D4"/>
    <w:rsid w:val="007A73EC"/>
    <w:rsid w:val="007B085A"/>
    <w:rsid w:val="007B1D40"/>
    <w:rsid w:val="007B1D42"/>
    <w:rsid w:val="007B1D79"/>
    <w:rsid w:val="007B1F16"/>
    <w:rsid w:val="007B2021"/>
    <w:rsid w:val="007B2724"/>
    <w:rsid w:val="007B3378"/>
    <w:rsid w:val="007B3C5D"/>
    <w:rsid w:val="007B5FD9"/>
    <w:rsid w:val="007B624C"/>
    <w:rsid w:val="007B66B1"/>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1BE1"/>
    <w:rsid w:val="007E357E"/>
    <w:rsid w:val="007E5287"/>
    <w:rsid w:val="007E6FB0"/>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3CB0"/>
    <w:rsid w:val="00804A36"/>
    <w:rsid w:val="00805B03"/>
    <w:rsid w:val="00807E74"/>
    <w:rsid w:val="00810040"/>
    <w:rsid w:val="00810E4A"/>
    <w:rsid w:val="0081154A"/>
    <w:rsid w:val="00811B6F"/>
    <w:rsid w:val="00812B49"/>
    <w:rsid w:val="00812CCD"/>
    <w:rsid w:val="00814EB7"/>
    <w:rsid w:val="00820F02"/>
    <w:rsid w:val="00821AE8"/>
    <w:rsid w:val="008224A6"/>
    <w:rsid w:val="00822C6A"/>
    <w:rsid w:val="00823198"/>
    <w:rsid w:val="008252D8"/>
    <w:rsid w:val="00825910"/>
    <w:rsid w:val="008273A1"/>
    <w:rsid w:val="008318AB"/>
    <w:rsid w:val="008334BF"/>
    <w:rsid w:val="00834754"/>
    <w:rsid w:val="00836C49"/>
    <w:rsid w:val="00837072"/>
    <w:rsid w:val="0083744C"/>
    <w:rsid w:val="0084068F"/>
    <w:rsid w:val="00842C2E"/>
    <w:rsid w:val="00844E7C"/>
    <w:rsid w:val="0084515B"/>
    <w:rsid w:val="00845170"/>
    <w:rsid w:val="00845B58"/>
    <w:rsid w:val="00847B24"/>
    <w:rsid w:val="008512DA"/>
    <w:rsid w:val="008525C2"/>
    <w:rsid w:val="00852CDD"/>
    <w:rsid w:val="008539DE"/>
    <w:rsid w:val="00853AE3"/>
    <w:rsid w:val="00854869"/>
    <w:rsid w:val="00855B50"/>
    <w:rsid w:val="008574EA"/>
    <w:rsid w:val="00857668"/>
    <w:rsid w:val="00860168"/>
    <w:rsid w:val="00861CB1"/>
    <w:rsid w:val="00862AD6"/>
    <w:rsid w:val="0086377B"/>
    <w:rsid w:val="008669F5"/>
    <w:rsid w:val="00867F11"/>
    <w:rsid w:val="00867FEB"/>
    <w:rsid w:val="008700A3"/>
    <w:rsid w:val="00870433"/>
    <w:rsid w:val="00872C22"/>
    <w:rsid w:val="008735AA"/>
    <w:rsid w:val="008735C7"/>
    <w:rsid w:val="00873C65"/>
    <w:rsid w:val="0087693E"/>
    <w:rsid w:val="00877598"/>
    <w:rsid w:val="00877DB1"/>
    <w:rsid w:val="0088054B"/>
    <w:rsid w:val="00880AA1"/>
    <w:rsid w:val="008811EC"/>
    <w:rsid w:val="00882982"/>
    <w:rsid w:val="0088404F"/>
    <w:rsid w:val="0088596E"/>
    <w:rsid w:val="00885978"/>
    <w:rsid w:val="008862D1"/>
    <w:rsid w:val="008872E1"/>
    <w:rsid w:val="008879DA"/>
    <w:rsid w:val="00890C6E"/>
    <w:rsid w:val="00891A68"/>
    <w:rsid w:val="008941FF"/>
    <w:rsid w:val="00894299"/>
    <w:rsid w:val="00894895"/>
    <w:rsid w:val="00896793"/>
    <w:rsid w:val="00897125"/>
    <w:rsid w:val="008A030C"/>
    <w:rsid w:val="008A0FD2"/>
    <w:rsid w:val="008A200C"/>
    <w:rsid w:val="008A4928"/>
    <w:rsid w:val="008A516B"/>
    <w:rsid w:val="008A544D"/>
    <w:rsid w:val="008A560B"/>
    <w:rsid w:val="008A59E9"/>
    <w:rsid w:val="008A7A54"/>
    <w:rsid w:val="008B0C97"/>
    <w:rsid w:val="008B15E3"/>
    <w:rsid w:val="008B162F"/>
    <w:rsid w:val="008B2CF4"/>
    <w:rsid w:val="008B483E"/>
    <w:rsid w:val="008B58AA"/>
    <w:rsid w:val="008B60E9"/>
    <w:rsid w:val="008B640D"/>
    <w:rsid w:val="008C1050"/>
    <w:rsid w:val="008C228F"/>
    <w:rsid w:val="008C3743"/>
    <w:rsid w:val="008C5B59"/>
    <w:rsid w:val="008C64FE"/>
    <w:rsid w:val="008C7A5F"/>
    <w:rsid w:val="008D0486"/>
    <w:rsid w:val="008D4E98"/>
    <w:rsid w:val="008D5A13"/>
    <w:rsid w:val="008D6198"/>
    <w:rsid w:val="008E0235"/>
    <w:rsid w:val="008E0416"/>
    <w:rsid w:val="008E075E"/>
    <w:rsid w:val="008E29FE"/>
    <w:rsid w:val="008E32F2"/>
    <w:rsid w:val="008E39EE"/>
    <w:rsid w:val="008E3D19"/>
    <w:rsid w:val="008E614A"/>
    <w:rsid w:val="008E6704"/>
    <w:rsid w:val="008F03F3"/>
    <w:rsid w:val="008F0DF4"/>
    <w:rsid w:val="008F10AD"/>
    <w:rsid w:val="008F197C"/>
    <w:rsid w:val="008F5F0D"/>
    <w:rsid w:val="008F672C"/>
    <w:rsid w:val="008F7903"/>
    <w:rsid w:val="008F7B1D"/>
    <w:rsid w:val="0090025D"/>
    <w:rsid w:val="009009CB"/>
    <w:rsid w:val="00900BEF"/>
    <w:rsid w:val="009029B1"/>
    <w:rsid w:val="0090351E"/>
    <w:rsid w:val="0090490C"/>
    <w:rsid w:val="00904EA0"/>
    <w:rsid w:val="009057AA"/>
    <w:rsid w:val="009069F4"/>
    <w:rsid w:val="00906EE0"/>
    <w:rsid w:val="0090725E"/>
    <w:rsid w:val="0090740B"/>
    <w:rsid w:val="00907EB0"/>
    <w:rsid w:val="00911A84"/>
    <w:rsid w:val="009151B8"/>
    <w:rsid w:val="009158AE"/>
    <w:rsid w:val="00915A61"/>
    <w:rsid w:val="009166B7"/>
    <w:rsid w:val="0091756C"/>
    <w:rsid w:val="00923324"/>
    <w:rsid w:val="0092375A"/>
    <w:rsid w:val="009239DA"/>
    <w:rsid w:val="0092493C"/>
    <w:rsid w:val="00924CD6"/>
    <w:rsid w:val="00924DE4"/>
    <w:rsid w:val="00930E05"/>
    <w:rsid w:val="00934371"/>
    <w:rsid w:val="00934470"/>
    <w:rsid w:val="00934C2E"/>
    <w:rsid w:val="00934C5E"/>
    <w:rsid w:val="0093589E"/>
    <w:rsid w:val="0093615C"/>
    <w:rsid w:val="00936D93"/>
    <w:rsid w:val="00937714"/>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DEB"/>
    <w:rsid w:val="00963DF9"/>
    <w:rsid w:val="0096452F"/>
    <w:rsid w:val="009645FD"/>
    <w:rsid w:val="00964FE8"/>
    <w:rsid w:val="009652C5"/>
    <w:rsid w:val="00965CF4"/>
    <w:rsid w:val="00965EFB"/>
    <w:rsid w:val="00967461"/>
    <w:rsid w:val="00967C91"/>
    <w:rsid w:val="009700B6"/>
    <w:rsid w:val="00970A8B"/>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CFF"/>
    <w:rsid w:val="00990389"/>
    <w:rsid w:val="00991147"/>
    <w:rsid w:val="00992098"/>
    <w:rsid w:val="009934B9"/>
    <w:rsid w:val="00993749"/>
    <w:rsid w:val="0099428D"/>
    <w:rsid w:val="00994AE2"/>
    <w:rsid w:val="009952E9"/>
    <w:rsid w:val="00997FCA"/>
    <w:rsid w:val="009A250E"/>
    <w:rsid w:val="009A3DBC"/>
    <w:rsid w:val="009A6DFE"/>
    <w:rsid w:val="009B2E3A"/>
    <w:rsid w:val="009B3131"/>
    <w:rsid w:val="009B6C15"/>
    <w:rsid w:val="009C026B"/>
    <w:rsid w:val="009C09D6"/>
    <w:rsid w:val="009C1959"/>
    <w:rsid w:val="009C1998"/>
    <w:rsid w:val="009C2D8C"/>
    <w:rsid w:val="009C3FC7"/>
    <w:rsid w:val="009C4697"/>
    <w:rsid w:val="009C4BA7"/>
    <w:rsid w:val="009C609B"/>
    <w:rsid w:val="009C68C4"/>
    <w:rsid w:val="009C77B1"/>
    <w:rsid w:val="009D01C2"/>
    <w:rsid w:val="009D0CAD"/>
    <w:rsid w:val="009D123E"/>
    <w:rsid w:val="009D150B"/>
    <w:rsid w:val="009D239B"/>
    <w:rsid w:val="009D2BA3"/>
    <w:rsid w:val="009D361F"/>
    <w:rsid w:val="009D3A4F"/>
    <w:rsid w:val="009D534A"/>
    <w:rsid w:val="009D6C06"/>
    <w:rsid w:val="009E0F3D"/>
    <w:rsid w:val="009E2285"/>
    <w:rsid w:val="009E29F9"/>
    <w:rsid w:val="009E5E33"/>
    <w:rsid w:val="009E6212"/>
    <w:rsid w:val="009F08ED"/>
    <w:rsid w:val="009F0BD4"/>
    <w:rsid w:val="009F11B1"/>
    <w:rsid w:val="009F165E"/>
    <w:rsid w:val="009F1B24"/>
    <w:rsid w:val="009F1D6C"/>
    <w:rsid w:val="009F33A4"/>
    <w:rsid w:val="009F4F45"/>
    <w:rsid w:val="009F5B1D"/>
    <w:rsid w:val="009F67A8"/>
    <w:rsid w:val="009F69CC"/>
    <w:rsid w:val="009F7C8A"/>
    <w:rsid w:val="00A00D82"/>
    <w:rsid w:val="00A0236F"/>
    <w:rsid w:val="00A0240B"/>
    <w:rsid w:val="00A028A7"/>
    <w:rsid w:val="00A0477C"/>
    <w:rsid w:val="00A05AC3"/>
    <w:rsid w:val="00A05CB1"/>
    <w:rsid w:val="00A07106"/>
    <w:rsid w:val="00A07402"/>
    <w:rsid w:val="00A07865"/>
    <w:rsid w:val="00A07B61"/>
    <w:rsid w:val="00A1027B"/>
    <w:rsid w:val="00A10BDE"/>
    <w:rsid w:val="00A118D1"/>
    <w:rsid w:val="00A12854"/>
    <w:rsid w:val="00A131A8"/>
    <w:rsid w:val="00A1416A"/>
    <w:rsid w:val="00A21557"/>
    <w:rsid w:val="00A217F7"/>
    <w:rsid w:val="00A22B8A"/>
    <w:rsid w:val="00A23868"/>
    <w:rsid w:val="00A2573B"/>
    <w:rsid w:val="00A25C93"/>
    <w:rsid w:val="00A261D3"/>
    <w:rsid w:val="00A27543"/>
    <w:rsid w:val="00A30505"/>
    <w:rsid w:val="00A30E6E"/>
    <w:rsid w:val="00A32C10"/>
    <w:rsid w:val="00A33F40"/>
    <w:rsid w:val="00A34195"/>
    <w:rsid w:val="00A3428D"/>
    <w:rsid w:val="00A36832"/>
    <w:rsid w:val="00A42511"/>
    <w:rsid w:val="00A42794"/>
    <w:rsid w:val="00A43593"/>
    <w:rsid w:val="00A438D9"/>
    <w:rsid w:val="00A47F95"/>
    <w:rsid w:val="00A50232"/>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1C48"/>
    <w:rsid w:val="00A63160"/>
    <w:rsid w:val="00A63599"/>
    <w:rsid w:val="00A643FF"/>
    <w:rsid w:val="00A64599"/>
    <w:rsid w:val="00A64C7B"/>
    <w:rsid w:val="00A64DB8"/>
    <w:rsid w:val="00A66934"/>
    <w:rsid w:val="00A66AAF"/>
    <w:rsid w:val="00A66AD9"/>
    <w:rsid w:val="00A66FDC"/>
    <w:rsid w:val="00A67645"/>
    <w:rsid w:val="00A709DE"/>
    <w:rsid w:val="00A72741"/>
    <w:rsid w:val="00A73B63"/>
    <w:rsid w:val="00A7456F"/>
    <w:rsid w:val="00A745B8"/>
    <w:rsid w:val="00A746AE"/>
    <w:rsid w:val="00A74961"/>
    <w:rsid w:val="00A74C90"/>
    <w:rsid w:val="00A76456"/>
    <w:rsid w:val="00A77126"/>
    <w:rsid w:val="00A7757A"/>
    <w:rsid w:val="00A8158D"/>
    <w:rsid w:val="00A81FC0"/>
    <w:rsid w:val="00A82F36"/>
    <w:rsid w:val="00A83682"/>
    <w:rsid w:val="00A8447E"/>
    <w:rsid w:val="00A86B4F"/>
    <w:rsid w:val="00A876A8"/>
    <w:rsid w:val="00A90D2B"/>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CFF"/>
    <w:rsid w:val="00AB2DCD"/>
    <w:rsid w:val="00AB31A4"/>
    <w:rsid w:val="00AB3BD1"/>
    <w:rsid w:val="00AB4A6F"/>
    <w:rsid w:val="00AB4AFA"/>
    <w:rsid w:val="00AB51CF"/>
    <w:rsid w:val="00AB54C6"/>
    <w:rsid w:val="00AB59A9"/>
    <w:rsid w:val="00AB5C86"/>
    <w:rsid w:val="00AB6033"/>
    <w:rsid w:val="00AB7B4E"/>
    <w:rsid w:val="00AC2984"/>
    <w:rsid w:val="00AC4A6A"/>
    <w:rsid w:val="00AC4EB8"/>
    <w:rsid w:val="00AC50FF"/>
    <w:rsid w:val="00AC5656"/>
    <w:rsid w:val="00AD0474"/>
    <w:rsid w:val="00AD0991"/>
    <w:rsid w:val="00AD1948"/>
    <w:rsid w:val="00AD2266"/>
    <w:rsid w:val="00AD3B59"/>
    <w:rsid w:val="00AD4379"/>
    <w:rsid w:val="00AD5812"/>
    <w:rsid w:val="00AD67C7"/>
    <w:rsid w:val="00AD73BA"/>
    <w:rsid w:val="00AD762D"/>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664C"/>
    <w:rsid w:val="00AF7393"/>
    <w:rsid w:val="00B01BF8"/>
    <w:rsid w:val="00B025D2"/>
    <w:rsid w:val="00B02BFC"/>
    <w:rsid w:val="00B031C2"/>
    <w:rsid w:val="00B03D58"/>
    <w:rsid w:val="00B03E15"/>
    <w:rsid w:val="00B03F2F"/>
    <w:rsid w:val="00B04992"/>
    <w:rsid w:val="00B05719"/>
    <w:rsid w:val="00B115C7"/>
    <w:rsid w:val="00B11D9E"/>
    <w:rsid w:val="00B11FE4"/>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6B57"/>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5E74"/>
    <w:rsid w:val="00B4657F"/>
    <w:rsid w:val="00B46B49"/>
    <w:rsid w:val="00B5096F"/>
    <w:rsid w:val="00B50EDC"/>
    <w:rsid w:val="00B51FF2"/>
    <w:rsid w:val="00B52FC1"/>
    <w:rsid w:val="00B544F0"/>
    <w:rsid w:val="00B558B3"/>
    <w:rsid w:val="00B55BE9"/>
    <w:rsid w:val="00B56839"/>
    <w:rsid w:val="00B57B4F"/>
    <w:rsid w:val="00B61BA6"/>
    <w:rsid w:val="00B61C0D"/>
    <w:rsid w:val="00B63340"/>
    <w:rsid w:val="00B6361C"/>
    <w:rsid w:val="00B702BB"/>
    <w:rsid w:val="00B71E39"/>
    <w:rsid w:val="00B726F1"/>
    <w:rsid w:val="00B72CC6"/>
    <w:rsid w:val="00B73612"/>
    <w:rsid w:val="00B737A4"/>
    <w:rsid w:val="00B741F2"/>
    <w:rsid w:val="00B75989"/>
    <w:rsid w:val="00B75CBD"/>
    <w:rsid w:val="00B77B34"/>
    <w:rsid w:val="00B807B7"/>
    <w:rsid w:val="00B81E96"/>
    <w:rsid w:val="00B82343"/>
    <w:rsid w:val="00B82F52"/>
    <w:rsid w:val="00B8783C"/>
    <w:rsid w:val="00B90A18"/>
    <w:rsid w:val="00B917B8"/>
    <w:rsid w:val="00B91E98"/>
    <w:rsid w:val="00B93299"/>
    <w:rsid w:val="00B9643B"/>
    <w:rsid w:val="00BA179E"/>
    <w:rsid w:val="00BA345C"/>
    <w:rsid w:val="00BA3808"/>
    <w:rsid w:val="00BA4763"/>
    <w:rsid w:val="00BA4B82"/>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5F2"/>
    <w:rsid w:val="00BB66DF"/>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1A5A"/>
    <w:rsid w:val="00BE256F"/>
    <w:rsid w:val="00BE2828"/>
    <w:rsid w:val="00BE2B0A"/>
    <w:rsid w:val="00BE5E30"/>
    <w:rsid w:val="00BE7F17"/>
    <w:rsid w:val="00BE7FD8"/>
    <w:rsid w:val="00BF126A"/>
    <w:rsid w:val="00BF51D4"/>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2C1"/>
    <w:rsid w:val="00C2083F"/>
    <w:rsid w:val="00C22434"/>
    <w:rsid w:val="00C235C5"/>
    <w:rsid w:val="00C23C61"/>
    <w:rsid w:val="00C25902"/>
    <w:rsid w:val="00C27CA6"/>
    <w:rsid w:val="00C310DD"/>
    <w:rsid w:val="00C3212E"/>
    <w:rsid w:val="00C335D3"/>
    <w:rsid w:val="00C34C12"/>
    <w:rsid w:val="00C34F3A"/>
    <w:rsid w:val="00C36359"/>
    <w:rsid w:val="00C374D3"/>
    <w:rsid w:val="00C378AF"/>
    <w:rsid w:val="00C40177"/>
    <w:rsid w:val="00C4095E"/>
    <w:rsid w:val="00C4221C"/>
    <w:rsid w:val="00C42557"/>
    <w:rsid w:val="00C43214"/>
    <w:rsid w:val="00C433AE"/>
    <w:rsid w:val="00C43418"/>
    <w:rsid w:val="00C43604"/>
    <w:rsid w:val="00C4361F"/>
    <w:rsid w:val="00C44AA4"/>
    <w:rsid w:val="00C45A3F"/>
    <w:rsid w:val="00C46228"/>
    <w:rsid w:val="00C47B3F"/>
    <w:rsid w:val="00C50BF9"/>
    <w:rsid w:val="00C5153F"/>
    <w:rsid w:val="00C52C13"/>
    <w:rsid w:val="00C56CF4"/>
    <w:rsid w:val="00C578D2"/>
    <w:rsid w:val="00C630E8"/>
    <w:rsid w:val="00C632D5"/>
    <w:rsid w:val="00C63C75"/>
    <w:rsid w:val="00C63F8D"/>
    <w:rsid w:val="00C64546"/>
    <w:rsid w:val="00C648AC"/>
    <w:rsid w:val="00C66615"/>
    <w:rsid w:val="00C70ABF"/>
    <w:rsid w:val="00C71F21"/>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1C5E"/>
    <w:rsid w:val="00C93857"/>
    <w:rsid w:val="00C948FD"/>
    <w:rsid w:val="00C9791E"/>
    <w:rsid w:val="00CA168E"/>
    <w:rsid w:val="00CA1995"/>
    <w:rsid w:val="00CA1CFE"/>
    <w:rsid w:val="00CA21B1"/>
    <w:rsid w:val="00CA3262"/>
    <w:rsid w:val="00CA5B19"/>
    <w:rsid w:val="00CA606C"/>
    <w:rsid w:val="00CA6A05"/>
    <w:rsid w:val="00CA7003"/>
    <w:rsid w:val="00CB49E4"/>
    <w:rsid w:val="00CB6559"/>
    <w:rsid w:val="00CB775B"/>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4A81"/>
    <w:rsid w:val="00CD64CB"/>
    <w:rsid w:val="00CD68AA"/>
    <w:rsid w:val="00CE2053"/>
    <w:rsid w:val="00CE2574"/>
    <w:rsid w:val="00CE2A29"/>
    <w:rsid w:val="00CE6032"/>
    <w:rsid w:val="00CE682B"/>
    <w:rsid w:val="00CE73D7"/>
    <w:rsid w:val="00CF0032"/>
    <w:rsid w:val="00CF06A7"/>
    <w:rsid w:val="00CF3E36"/>
    <w:rsid w:val="00CF455F"/>
    <w:rsid w:val="00CF4ADF"/>
    <w:rsid w:val="00CF5694"/>
    <w:rsid w:val="00CF571A"/>
    <w:rsid w:val="00CF7310"/>
    <w:rsid w:val="00D043CC"/>
    <w:rsid w:val="00D0466D"/>
    <w:rsid w:val="00D06F82"/>
    <w:rsid w:val="00D103B9"/>
    <w:rsid w:val="00D12C49"/>
    <w:rsid w:val="00D1382A"/>
    <w:rsid w:val="00D13D08"/>
    <w:rsid w:val="00D1496F"/>
    <w:rsid w:val="00D1621C"/>
    <w:rsid w:val="00D17685"/>
    <w:rsid w:val="00D209C3"/>
    <w:rsid w:val="00D21661"/>
    <w:rsid w:val="00D21F72"/>
    <w:rsid w:val="00D21FA0"/>
    <w:rsid w:val="00D225C7"/>
    <w:rsid w:val="00D22E63"/>
    <w:rsid w:val="00D26DFF"/>
    <w:rsid w:val="00D2706C"/>
    <w:rsid w:val="00D27A9C"/>
    <w:rsid w:val="00D3103E"/>
    <w:rsid w:val="00D328F9"/>
    <w:rsid w:val="00D32CAC"/>
    <w:rsid w:val="00D36BB0"/>
    <w:rsid w:val="00D401E8"/>
    <w:rsid w:val="00D432D0"/>
    <w:rsid w:val="00D4330C"/>
    <w:rsid w:val="00D43FB5"/>
    <w:rsid w:val="00D448A4"/>
    <w:rsid w:val="00D4537D"/>
    <w:rsid w:val="00D46838"/>
    <w:rsid w:val="00D469AD"/>
    <w:rsid w:val="00D46AB4"/>
    <w:rsid w:val="00D46E60"/>
    <w:rsid w:val="00D47757"/>
    <w:rsid w:val="00D529A9"/>
    <w:rsid w:val="00D52F34"/>
    <w:rsid w:val="00D53B23"/>
    <w:rsid w:val="00D5650F"/>
    <w:rsid w:val="00D56C39"/>
    <w:rsid w:val="00D571C4"/>
    <w:rsid w:val="00D575CE"/>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FF5"/>
    <w:rsid w:val="00DA0CDE"/>
    <w:rsid w:val="00DA21E9"/>
    <w:rsid w:val="00DA29D5"/>
    <w:rsid w:val="00DA490C"/>
    <w:rsid w:val="00DA5947"/>
    <w:rsid w:val="00DA5C7E"/>
    <w:rsid w:val="00DA5E2A"/>
    <w:rsid w:val="00DA618C"/>
    <w:rsid w:val="00DA6B89"/>
    <w:rsid w:val="00DB0A40"/>
    <w:rsid w:val="00DB1C5D"/>
    <w:rsid w:val="00DB284E"/>
    <w:rsid w:val="00DB322D"/>
    <w:rsid w:val="00DB42EC"/>
    <w:rsid w:val="00DB49E5"/>
    <w:rsid w:val="00DB5B57"/>
    <w:rsid w:val="00DC05E2"/>
    <w:rsid w:val="00DC1357"/>
    <w:rsid w:val="00DC2406"/>
    <w:rsid w:val="00DC4247"/>
    <w:rsid w:val="00DC4A42"/>
    <w:rsid w:val="00DC5335"/>
    <w:rsid w:val="00DC66C7"/>
    <w:rsid w:val="00DC7E89"/>
    <w:rsid w:val="00DD0615"/>
    <w:rsid w:val="00DD119C"/>
    <w:rsid w:val="00DD12F1"/>
    <w:rsid w:val="00DD181E"/>
    <w:rsid w:val="00DD1FA5"/>
    <w:rsid w:val="00DD39DC"/>
    <w:rsid w:val="00DD41E0"/>
    <w:rsid w:val="00DD5B62"/>
    <w:rsid w:val="00DD601F"/>
    <w:rsid w:val="00DD6A08"/>
    <w:rsid w:val="00DD729D"/>
    <w:rsid w:val="00DE018D"/>
    <w:rsid w:val="00DE1FF7"/>
    <w:rsid w:val="00DE275C"/>
    <w:rsid w:val="00DE4D23"/>
    <w:rsid w:val="00DF08DA"/>
    <w:rsid w:val="00DF1A53"/>
    <w:rsid w:val="00DF2E05"/>
    <w:rsid w:val="00DF54A8"/>
    <w:rsid w:val="00DF5AC1"/>
    <w:rsid w:val="00DF65BD"/>
    <w:rsid w:val="00DF712B"/>
    <w:rsid w:val="00DF7AE0"/>
    <w:rsid w:val="00E0033D"/>
    <w:rsid w:val="00E004FD"/>
    <w:rsid w:val="00E0186E"/>
    <w:rsid w:val="00E01E30"/>
    <w:rsid w:val="00E02D87"/>
    <w:rsid w:val="00E04CEE"/>
    <w:rsid w:val="00E04DF6"/>
    <w:rsid w:val="00E05D7F"/>
    <w:rsid w:val="00E05E8E"/>
    <w:rsid w:val="00E0738B"/>
    <w:rsid w:val="00E0753B"/>
    <w:rsid w:val="00E0784B"/>
    <w:rsid w:val="00E07F98"/>
    <w:rsid w:val="00E10CF7"/>
    <w:rsid w:val="00E124A0"/>
    <w:rsid w:val="00E14809"/>
    <w:rsid w:val="00E15E27"/>
    <w:rsid w:val="00E169A9"/>
    <w:rsid w:val="00E20D88"/>
    <w:rsid w:val="00E217FF"/>
    <w:rsid w:val="00E21E7A"/>
    <w:rsid w:val="00E2227B"/>
    <w:rsid w:val="00E25148"/>
    <w:rsid w:val="00E256F5"/>
    <w:rsid w:val="00E25FC8"/>
    <w:rsid w:val="00E26913"/>
    <w:rsid w:val="00E26D39"/>
    <w:rsid w:val="00E27D0C"/>
    <w:rsid w:val="00E332E9"/>
    <w:rsid w:val="00E344CB"/>
    <w:rsid w:val="00E34DD8"/>
    <w:rsid w:val="00E35EC6"/>
    <w:rsid w:val="00E3608C"/>
    <w:rsid w:val="00E36FEE"/>
    <w:rsid w:val="00E4107A"/>
    <w:rsid w:val="00E411EC"/>
    <w:rsid w:val="00E41B93"/>
    <w:rsid w:val="00E4287B"/>
    <w:rsid w:val="00E43EE5"/>
    <w:rsid w:val="00E45525"/>
    <w:rsid w:val="00E46FFA"/>
    <w:rsid w:val="00E47632"/>
    <w:rsid w:val="00E47F79"/>
    <w:rsid w:val="00E51D75"/>
    <w:rsid w:val="00E52155"/>
    <w:rsid w:val="00E528EC"/>
    <w:rsid w:val="00E52E99"/>
    <w:rsid w:val="00E52F0B"/>
    <w:rsid w:val="00E53978"/>
    <w:rsid w:val="00E55670"/>
    <w:rsid w:val="00E57CA8"/>
    <w:rsid w:val="00E60078"/>
    <w:rsid w:val="00E62FF2"/>
    <w:rsid w:val="00E63645"/>
    <w:rsid w:val="00E64C41"/>
    <w:rsid w:val="00E65E2F"/>
    <w:rsid w:val="00E6696D"/>
    <w:rsid w:val="00E67CCB"/>
    <w:rsid w:val="00E70CD8"/>
    <w:rsid w:val="00E7214D"/>
    <w:rsid w:val="00E72A6B"/>
    <w:rsid w:val="00E72C53"/>
    <w:rsid w:val="00E74A85"/>
    <w:rsid w:val="00E767EE"/>
    <w:rsid w:val="00E7788F"/>
    <w:rsid w:val="00E81533"/>
    <w:rsid w:val="00E826F9"/>
    <w:rsid w:val="00E82DF4"/>
    <w:rsid w:val="00E8347A"/>
    <w:rsid w:val="00E8348F"/>
    <w:rsid w:val="00E860C4"/>
    <w:rsid w:val="00E86C8C"/>
    <w:rsid w:val="00E91498"/>
    <w:rsid w:val="00E91FDE"/>
    <w:rsid w:val="00E92C8C"/>
    <w:rsid w:val="00E941D1"/>
    <w:rsid w:val="00E95BA9"/>
    <w:rsid w:val="00E97E8D"/>
    <w:rsid w:val="00EA17E6"/>
    <w:rsid w:val="00EA23B9"/>
    <w:rsid w:val="00EA28B3"/>
    <w:rsid w:val="00EA3201"/>
    <w:rsid w:val="00EA34FE"/>
    <w:rsid w:val="00EA3F7C"/>
    <w:rsid w:val="00EA4289"/>
    <w:rsid w:val="00EA5A46"/>
    <w:rsid w:val="00EB0711"/>
    <w:rsid w:val="00EB09DB"/>
    <w:rsid w:val="00EB1EC1"/>
    <w:rsid w:val="00EB25FE"/>
    <w:rsid w:val="00EB4615"/>
    <w:rsid w:val="00EB63C5"/>
    <w:rsid w:val="00EB722B"/>
    <w:rsid w:val="00EB7D2D"/>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1219"/>
    <w:rsid w:val="00EE4662"/>
    <w:rsid w:val="00EE5990"/>
    <w:rsid w:val="00EE61E7"/>
    <w:rsid w:val="00EE66DA"/>
    <w:rsid w:val="00EE6717"/>
    <w:rsid w:val="00EE6D93"/>
    <w:rsid w:val="00EE6E98"/>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2727"/>
    <w:rsid w:val="00F040A8"/>
    <w:rsid w:val="00F04823"/>
    <w:rsid w:val="00F0628A"/>
    <w:rsid w:val="00F07A65"/>
    <w:rsid w:val="00F07BF1"/>
    <w:rsid w:val="00F1002C"/>
    <w:rsid w:val="00F1035E"/>
    <w:rsid w:val="00F117CA"/>
    <w:rsid w:val="00F12167"/>
    <w:rsid w:val="00F14489"/>
    <w:rsid w:val="00F15149"/>
    <w:rsid w:val="00F151BF"/>
    <w:rsid w:val="00F15975"/>
    <w:rsid w:val="00F15F5D"/>
    <w:rsid w:val="00F20241"/>
    <w:rsid w:val="00F20A8B"/>
    <w:rsid w:val="00F21320"/>
    <w:rsid w:val="00F23B14"/>
    <w:rsid w:val="00F23B28"/>
    <w:rsid w:val="00F2422D"/>
    <w:rsid w:val="00F25F12"/>
    <w:rsid w:val="00F27DFE"/>
    <w:rsid w:val="00F31FC9"/>
    <w:rsid w:val="00F326D3"/>
    <w:rsid w:val="00F32D7D"/>
    <w:rsid w:val="00F32EAA"/>
    <w:rsid w:val="00F331F5"/>
    <w:rsid w:val="00F33E2F"/>
    <w:rsid w:val="00F350BD"/>
    <w:rsid w:val="00F368B0"/>
    <w:rsid w:val="00F36E18"/>
    <w:rsid w:val="00F402FF"/>
    <w:rsid w:val="00F4252E"/>
    <w:rsid w:val="00F42906"/>
    <w:rsid w:val="00F429BE"/>
    <w:rsid w:val="00F45049"/>
    <w:rsid w:val="00F4677B"/>
    <w:rsid w:val="00F50810"/>
    <w:rsid w:val="00F51F96"/>
    <w:rsid w:val="00F5337A"/>
    <w:rsid w:val="00F53417"/>
    <w:rsid w:val="00F54451"/>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81D"/>
    <w:rsid w:val="00F95D02"/>
    <w:rsid w:val="00F96D44"/>
    <w:rsid w:val="00F97C7B"/>
    <w:rsid w:val="00F97E59"/>
    <w:rsid w:val="00FA018C"/>
    <w:rsid w:val="00FA02D8"/>
    <w:rsid w:val="00FA0EC2"/>
    <w:rsid w:val="00FA1FBC"/>
    <w:rsid w:val="00FA217D"/>
    <w:rsid w:val="00FA25A9"/>
    <w:rsid w:val="00FA2BC4"/>
    <w:rsid w:val="00FA33C3"/>
    <w:rsid w:val="00FA4164"/>
    <w:rsid w:val="00FA43EE"/>
    <w:rsid w:val="00FA4B57"/>
    <w:rsid w:val="00FA5100"/>
    <w:rsid w:val="00FA57F3"/>
    <w:rsid w:val="00FA57FA"/>
    <w:rsid w:val="00FA5B88"/>
    <w:rsid w:val="00FA6639"/>
    <w:rsid w:val="00FA78D7"/>
    <w:rsid w:val="00FB1849"/>
    <w:rsid w:val="00FB2293"/>
    <w:rsid w:val="00FB34F1"/>
    <w:rsid w:val="00FB36B9"/>
    <w:rsid w:val="00FB4F0D"/>
    <w:rsid w:val="00FB5464"/>
    <w:rsid w:val="00FB6D54"/>
    <w:rsid w:val="00FB7CF6"/>
    <w:rsid w:val="00FC0258"/>
    <w:rsid w:val="00FC02A5"/>
    <w:rsid w:val="00FC0FB0"/>
    <w:rsid w:val="00FC1E27"/>
    <w:rsid w:val="00FC227F"/>
    <w:rsid w:val="00FC34C6"/>
    <w:rsid w:val="00FC647A"/>
    <w:rsid w:val="00FC74CA"/>
    <w:rsid w:val="00FD298F"/>
    <w:rsid w:val="00FD33DD"/>
    <w:rsid w:val="00FD37E5"/>
    <w:rsid w:val="00FD4836"/>
    <w:rsid w:val="00FD50A4"/>
    <w:rsid w:val="00FE1F7B"/>
    <w:rsid w:val="00FE27DC"/>
    <w:rsid w:val="00FE41C1"/>
    <w:rsid w:val="00FE60EB"/>
    <w:rsid w:val="00FE7296"/>
    <w:rsid w:val="00FE762A"/>
    <w:rsid w:val="00FE7DEA"/>
    <w:rsid w:val="00FF0203"/>
    <w:rsid w:val="00FF1A27"/>
    <w:rsid w:val="00FF1AB0"/>
    <w:rsid w:val="00FF1B8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B7691"/>
  <w15:chartTrackingRefBased/>
  <w15:docId w15:val="{1A2066E4-3329-425C-A637-14D7B5DE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095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
    <w:basedOn w:val="11"/>
    <w:uiPriority w:val="39"/>
    <w:pPr>
      <w:keepNext w:val="0"/>
      <w:spacing w:before="0"/>
      <w:ind w:left="851" w:hanging="851"/>
    </w:pPr>
    <w:rPr>
      <w:sz w:val="20"/>
    </w:rPr>
  </w:style>
  <w:style w:type="paragraph" w:customStyle="1" w:styleId="31">
    <w:name w:val="目录 3"/>
    <w:basedOn w:val="21"/>
    <w:uiPriority w:val="39"/>
    <w:pPr>
      <w:ind w:left="1134" w:hanging="1134"/>
    </w:pPr>
  </w:style>
  <w:style w:type="paragraph" w:customStyle="1" w:styleId="41">
    <w:name w:val="目录 4"/>
    <w:basedOn w:val="31"/>
    <w:uiPriority w:val="39"/>
    <w:pPr>
      <w:ind w:left="1418" w:hanging="1418"/>
    </w:pPr>
  </w:style>
  <w:style w:type="paragraph" w:customStyle="1" w:styleId="51">
    <w:name w:val="目录 5"/>
    <w:basedOn w:val="41"/>
    <w:uiPriority w:val="39"/>
    <w:pPr>
      <w:ind w:left="1701" w:hanging="1701"/>
    </w:pPr>
  </w:style>
  <w:style w:type="paragraph" w:customStyle="1" w:styleId="60">
    <w:name w:val="目录 6"/>
    <w:basedOn w:val="51"/>
    <w:next w:val="a"/>
    <w:uiPriority w:val="39"/>
    <w:pPr>
      <w:ind w:left="1985" w:hanging="1985"/>
    </w:pPr>
  </w:style>
  <w:style w:type="paragraph" w:customStyle="1" w:styleId="70">
    <w:name w:val="目录 7"/>
    <w:basedOn w:val="60"/>
    <w:next w:val="a"/>
    <w:uiPriority w:val="39"/>
    <w:pPr>
      <w:ind w:left="2268" w:hanging="2268"/>
    </w:pPr>
  </w:style>
  <w:style w:type="paragraph" w:customStyle="1" w:styleId="80">
    <w:name w:val="目录 8"/>
    <w:basedOn w:val="11"/>
    <w:uiPriority w:val="39"/>
    <w:pPr>
      <w:spacing w:before="180"/>
      <w:ind w:left="2693" w:hanging="2693"/>
    </w:pPr>
    <w:rPr>
      <w:b/>
    </w:rPr>
  </w:style>
  <w:style w:type="paragraph" w:customStyle="1" w:styleId="91">
    <w:name w:val="目录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f0">
    <w:name w:val="列出段落"/>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character" w:customStyle="1" w:styleId="40">
    <w:name w:val="标题 4 字符"/>
    <w:link w:val="4"/>
    <w:rsid w:val="008C1050"/>
    <w:rPr>
      <w:rFonts w:ascii="Arial" w:hAnsi="Arial"/>
      <w:sz w:val="24"/>
      <w:lang w:val="en-GB" w:eastAsia="ja-JP"/>
    </w:rPr>
  </w:style>
  <w:style w:type="character" w:customStyle="1" w:styleId="50">
    <w:name w:val="标题 5 字符"/>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a">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2">
    <w:name w:val="@他1"/>
    <w:uiPriority w:val="99"/>
    <w:semiHidden/>
    <w:unhideWhenUsed/>
    <w:rsid w:val="008C1050"/>
    <w:rPr>
      <w:color w:val="2B579A"/>
      <w:shd w:val="clear" w:color="auto" w:fill="E6E6E6"/>
    </w:rPr>
  </w:style>
  <w:style w:type="character" w:customStyle="1" w:styleId="13">
    <w:name w:val="未处理的提及1"/>
    <w:uiPriority w:val="99"/>
    <w:semiHidden/>
    <w:unhideWhenUsed/>
    <w:rsid w:val="008C1050"/>
    <w:rPr>
      <w:color w:val="808080"/>
      <w:shd w:val="clear" w:color="auto" w:fill="E6E6E6"/>
    </w:rPr>
  </w:style>
  <w:style w:type="paragraph" w:styleId="afb">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2">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2">
    <w:name w:val="List 5"/>
    <w:basedOn w:val="a"/>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rsid w:val="00E860C4"/>
    <w:pPr>
      <w:spacing w:after="120"/>
    </w:pPr>
    <w:rPr>
      <w:rFonts w:ascii="Arial" w:eastAsia="宋体" w:hAnsi="Arial"/>
      <w:lang w:val="en-GB" w:eastAsia="en-US"/>
    </w:rPr>
  </w:style>
  <w:style w:type="character" w:customStyle="1" w:styleId="B3Car">
    <w:name w:val="B3 Car"/>
    <w:link w:val="B3"/>
    <w:rsid w:val="004B55F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FE89EE6-8488-44B5-B529-821C9F8FFD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163C00-F77D-4F9F-9777-DF480DE1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1412</Words>
  <Characters>8052</Characters>
  <Application>Microsoft Office Word</Application>
  <DocSecurity>0</DocSecurity>
  <Lines>67</Lines>
  <Paragraphs>18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6</cp:revision>
  <dcterms:created xsi:type="dcterms:W3CDTF">2022-05-06T15:40:00Z</dcterms:created>
  <dcterms:modified xsi:type="dcterms:W3CDTF">2022-05-06T16:52:00Z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